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EF63EE" w14:textId="47E18640" w:rsidR="00067548" w:rsidRDefault="00067548" w:rsidP="009A3844">
      <w:pPr>
        <w:pStyle w:val="3GPPHeader"/>
        <w:spacing w:after="60"/>
        <w:rPr>
          <w:lang w:val="en-US"/>
        </w:rPr>
      </w:pPr>
      <w:r w:rsidRPr="000404EF">
        <w:rPr>
          <w:lang w:val="en-US"/>
        </w:rPr>
        <w:t>3GPP TSG-RAN WG</w:t>
      </w:r>
      <w:r w:rsidR="00236EF1">
        <w:rPr>
          <w:lang w:val="en-US"/>
        </w:rPr>
        <w:t>3</w:t>
      </w:r>
      <w:r w:rsidRPr="000404EF">
        <w:rPr>
          <w:lang w:val="en-US"/>
        </w:rPr>
        <w:t xml:space="preserve"> </w:t>
      </w:r>
      <w:r w:rsidR="005745BA">
        <w:rPr>
          <w:lang w:val="en-US"/>
        </w:rPr>
        <w:t>#</w:t>
      </w:r>
      <w:r w:rsidR="00B216CD">
        <w:rPr>
          <w:lang w:val="en-US"/>
        </w:rPr>
        <w:t>97</w:t>
      </w:r>
      <w:r w:rsidRPr="000404EF">
        <w:rPr>
          <w:lang w:val="en-US"/>
        </w:rPr>
        <w:tab/>
        <w:t xml:space="preserve">Tdoc </w:t>
      </w:r>
      <w:r w:rsidR="00D576A4" w:rsidRPr="00D576A4">
        <w:rPr>
          <w:lang w:val="en-US"/>
        </w:rPr>
        <w:t>R3-17</w:t>
      </w:r>
      <w:r w:rsidR="00321DB4">
        <w:rPr>
          <w:lang w:val="en-US"/>
        </w:rPr>
        <w:t>3230</w:t>
      </w:r>
    </w:p>
    <w:p w14:paraId="34D94E32" w14:textId="51317057" w:rsidR="00067548" w:rsidRDefault="00B216CD" w:rsidP="00236EF1">
      <w:pPr>
        <w:pStyle w:val="3GPPHeader"/>
        <w:spacing w:after="60"/>
        <w:jc w:val="right"/>
        <w:rPr>
          <w:b w:val="0"/>
          <w:noProof/>
        </w:rPr>
      </w:pPr>
      <w:r>
        <w:rPr>
          <w:lang w:val="en-US"/>
        </w:rPr>
        <w:t>Berlin</w:t>
      </w:r>
      <w:r w:rsidR="001433E3">
        <w:rPr>
          <w:lang w:val="en-US"/>
        </w:rPr>
        <w:t xml:space="preserve">, </w:t>
      </w:r>
      <w:r>
        <w:rPr>
          <w:lang w:val="en-US"/>
        </w:rPr>
        <w:t>Germany</w:t>
      </w:r>
      <w:r w:rsidR="001433E3">
        <w:rPr>
          <w:lang w:val="en-US"/>
        </w:rPr>
        <w:t xml:space="preserve">, </w:t>
      </w:r>
      <w:r>
        <w:rPr>
          <w:lang w:val="en-US"/>
        </w:rPr>
        <w:t>21</w:t>
      </w:r>
      <w:r w:rsidRPr="00B216CD">
        <w:rPr>
          <w:vertAlign w:val="superscript"/>
          <w:lang w:val="en-US"/>
        </w:rPr>
        <w:t>st</w:t>
      </w:r>
      <w:r>
        <w:rPr>
          <w:lang w:val="en-US"/>
        </w:rPr>
        <w:t xml:space="preserve"> </w:t>
      </w:r>
      <w:r w:rsidR="00067548" w:rsidRPr="00910EE8">
        <w:rPr>
          <w:lang w:val="en-US"/>
        </w:rPr>
        <w:t xml:space="preserve">– </w:t>
      </w:r>
      <w:r w:rsidR="007D76E9">
        <w:rPr>
          <w:lang w:val="en-US"/>
        </w:rPr>
        <w:t>2</w:t>
      </w:r>
      <w:r>
        <w:rPr>
          <w:lang w:val="en-US"/>
        </w:rPr>
        <w:t>5</w:t>
      </w:r>
      <w:r w:rsidR="00067548" w:rsidRPr="00910EE8">
        <w:rPr>
          <w:vertAlign w:val="superscript"/>
          <w:lang w:val="en-US"/>
        </w:rPr>
        <w:t>th</w:t>
      </w:r>
      <w:r w:rsidR="00067548">
        <w:rPr>
          <w:lang w:val="en-US"/>
        </w:rPr>
        <w:t xml:space="preserve"> </w:t>
      </w:r>
      <w:r>
        <w:rPr>
          <w:lang w:val="en-US"/>
        </w:rPr>
        <w:t>August</w:t>
      </w:r>
      <w:r w:rsidR="001433E3">
        <w:rPr>
          <w:lang w:val="en-US"/>
        </w:rPr>
        <w:t xml:space="preserve"> </w:t>
      </w:r>
      <w:r w:rsidR="00067548" w:rsidRPr="00910EE8">
        <w:rPr>
          <w:lang w:val="en-US"/>
        </w:rPr>
        <w:t>2017</w:t>
      </w:r>
      <w:r w:rsidR="00236EF1">
        <w:rPr>
          <w:lang w:val="en-US"/>
        </w:rPr>
        <w:tab/>
      </w:r>
    </w:p>
    <w:p w14:paraId="56C12257" w14:textId="77777777" w:rsidR="00E90E49" w:rsidRPr="00CE0424" w:rsidRDefault="00E90E49" w:rsidP="009A3844">
      <w:pPr>
        <w:pStyle w:val="3GPPHeader"/>
      </w:pPr>
    </w:p>
    <w:p w14:paraId="4A4F422A" w14:textId="24B78677" w:rsidR="00E90E49" w:rsidRPr="0058363F" w:rsidRDefault="00E90E49" w:rsidP="009A3844">
      <w:pPr>
        <w:pStyle w:val="3GPPHeader"/>
        <w:rPr>
          <w:sz w:val="22"/>
          <w:szCs w:val="22"/>
          <w:lang w:val="en-US"/>
        </w:rPr>
      </w:pPr>
      <w:r w:rsidRPr="0058363F">
        <w:rPr>
          <w:sz w:val="22"/>
          <w:szCs w:val="22"/>
          <w:lang w:val="en-US"/>
        </w:rPr>
        <w:t>Agenda Item:</w:t>
      </w:r>
      <w:r w:rsidRPr="0058363F">
        <w:rPr>
          <w:sz w:val="22"/>
          <w:szCs w:val="22"/>
          <w:lang w:val="en-US"/>
        </w:rPr>
        <w:tab/>
      </w:r>
      <w:r w:rsidR="00236EF1" w:rsidRPr="008F7FB5">
        <w:rPr>
          <w:sz w:val="22"/>
          <w:szCs w:val="22"/>
          <w:lang w:val="en-US"/>
        </w:rPr>
        <w:t>10</w:t>
      </w:r>
      <w:r w:rsidR="00902CEE" w:rsidRPr="008F7FB5">
        <w:rPr>
          <w:sz w:val="22"/>
          <w:szCs w:val="22"/>
          <w:lang w:val="en-US"/>
        </w:rPr>
        <w:t>.</w:t>
      </w:r>
      <w:r w:rsidR="00AD3F3B">
        <w:rPr>
          <w:sz w:val="22"/>
          <w:szCs w:val="22"/>
          <w:lang w:val="en-US"/>
        </w:rPr>
        <w:t>10</w:t>
      </w:r>
      <w:r w:rsidR="00902CEE" w:rsidRPr="008F7FB5">
        <w:rPr>
          <w:sz w:val="22"/>
          <w:szCs w:val="22"/>
          <w:lang w:val="en-US"/>
        </w:rPr>
        <w:t>.</w:t>
      </w:r>
      <w:r w:rsidR="002B53C3">
        <w:rPr>
          <w:sz w:val="22"/>
          <w:szCs w:val="22"/>
          <w:lang w:val="en-US"/>
        </w:rPr>
        <w:t>1</w:t>
      </w:r>
      <w:r w:rsidR="00B216CD">
        <w:rPr>
          <w:sz w:val="22"/>
          <w:szCs w:val="22"/>
          <w:lang w:val="en-US"/>
        </w:rPr>
        <w:t>.4</w:t>
      </w:r>
    </w:p>
    <w:p w14:paraId="5DAA27F0" w14:textId="75637CBD" w:rsidR="00E90E49" w:rsidRPr="00CE0424" w:rsidRDefault="003D3C45" w:rsidP="009A3844">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1758FDD8" w:rsidR="00E90E49" w:rsidRPr="00902CEE" w:rsidRDefault="003D3C45" w:rsidP="009A3844">
      <w:pPr>
        <w:pStyle w:val="3GPPHeader"/>
        <w:rPr>
          <w:sz w:val="22"/>
          <w:szCs w:val="22"/>
        </w:rPr>
      </w:pPr>
      <w:r w:rsidRPr="00902CEE">
        <w:rPr>
          <w:sz w:val="22"/>
          <w:szCs w:val="22"/>
        </w:rPr>
        <w:t>Title:</w:t>
      </w:r>
      <w:r w:rsidR="00E90E49" w:rsidRPr="00902CEE">
        <w:rPr>
          <w:sz w:val="22"/>
          <w:szCs w:val="22"/>
        </w:rPr>
        <w:tab/>
      </w:r>
      <w:r w:rsidR="00B040C8">
        <w:rPr>
          <w:sz w:val="22"/>
          <w:szCs w:val="22"/>
        </w:rPr>
        <w:t xml:space="preserve">Delivery of </w:t>
      </w:r>
      <w:r w:rsidR="006C4709">
        <w:rPr>
          <w:sz w:val="22"/>
          <w:szCs w:val="22"/>
        </w:rPr>
        <w:t>s</w:t>
      </w:r>
      <w:r w:rsidR="007D76E9">
        <w:rPr>
          <w:sz w:val="22"/>
          <w:szCs w:val="22"/>
        </w:rPr>
        <w:t xml:space="preserve">ystem information in disaggregated gNB </w:t>
      </w:r>
    </w:p>
    <w:p w14:paraId="7E783B99" w14:textId="77777777" w:rsidR="00E90E49" w:rsidRPr="00CE0424" w:rsidRDefault="00E90E49" w:rsidP="009A3844">
      <w:pPr>
        <w:pStyle w:val="3GPPHeader"/>
        <w:rPr>
          <w:sz w:val="22"/>
          <w:szCs w:val="22"/>
        </w:rPr>
      </w:pPr>
      <w:r w:rsidRPr="00902CEE">
        <w:rPr>
          <w:sz w:val="22"/>
          <w:szCs w:val="22"/>
        </w:rPr>
        <w:t>Document for:</w:t>
      </w:r>
      <w:r w:rsidRPr="00902CEE">
        <w:rPr>
          <w:sz w:val="22"/>
          <w:szCs w:val="22"/>
        </w:rPr>
        <w:tab/>
        <w:t>Discussion, Decision</w:t>
      </w:r>
    </w:p>
    <w:p w14:paraId="65935703" w14:textId="77777777" w:rsidR="00E90E49" w:rsidRPr="00CE0424" w:rsidRDefault="00E90E49" w:rsidP="009A3844"/>
    <w:p w14:paraId="1DE1DC8E" w14:textId="42F869B3" w:rsidR="00A001D2" w:rsidRDefault="00E90E49" w:rsidP="009A3844">
      <w:pPr>
        <w:pStyle w:val="Heading1"/>
        <w:jc w:val="both"/>
      </w:pPr>
      <w:r w:rsidRPr="00CE0424">
        <w:t>Introduction</w:t>
      </w:r>
    </w:p>
    <w:p w14:paraId="0755BA3E" w14:textId="77777777" w:rsidR="00930138" w:rsidRDefault="00930138" w:rsidP="00930138">
      <w:r>
        <w:t xml:space="preserve">During the last RAN3 meeting (NR AH#2) the control of the system information (SI) in the disaggregated (CU-DU) gNB deployment was discussed. There was some consensus that the SI parameters that are frequently updated should be controlled by the DU. The following working assumption was captured in the Chairman’s notes [1]. </w:t>
      </w:r>
    </w:p>
    <w:tbl>
      <w:tblPr>
        <w:tblStyle w:val="TableGrid"/>
        <w:tblW w:w="0" w:type="auto"/>
        <w:jc w:val="center"/>
        <w:tblLook w:val="04A0" w:firstRow="1" w:lastRow="0" w:firstColumn="1" w:lastColumn="0" w:noHBand="0" w:noVBand="1"/>
      </w:tblPr>
      <w:tblGrid>
        <w:gridCol w:w="7796"/>
      </w:tblGrid>
      <w:tr w:rsidR="005A66D6" w14:paraId="08EEBCAB" w14:textId="77777777" w:rsidTr="000778BE">
        <w:trPr>
          <w:jc w:val="center"/>
        </w:trPr>
        <w:tc>
          <w:tcPr>
            <w:tcW w:w="7796" w:type="dxa"/>
          </w:tcPr>
          <w:p w14:paraId="529CB068" w14:textId="77777777" w:rsidR="005A66D6" w:rsidRDefault="005A66D6" w:rsidP="000778BE">
            <w:pPr>
              <w:spacing w:after="60"/>
            </w:pPr>
            <w:r>
              <w:t xml:space="preserve">Working assumption: </w:t>
            </w:r>
          </w:p>
          <w:p w14:paraId="60286670" w14:textId="77777777" w:rsidR="005A66D6" w:rsidRDefault="005A66D6" w:rsidP="000778BE">
            <w:pPr>
              <w:pStyle w:val="ListParagraph"/>
              <w:numPr>
                <w:ilvl w:val="0"/>
                <w:numId w:val="40"/>
              </w:numPr>
              <w:spacing w:after="60"/>
              <w:contextualSpacing w:val="0"/>
            </w:pPr>
            <w:r w:rsidRPr="001F3C12">
              <w:t>SFN info resides in the DU</w:t>
            </w:r>
          </w:p>
        </w:tc>
      </w:tr>
    </w:tbl>
    <w:p w14:paraId="49C8A7C4" w14:textId="77777777" w:rsidR="005A66D6" w:rsidRPr="008016D3" w:rsidRDefault="005A66D6" w:rsidP="005A66D6">
      <w:pPr>
        <w:rPr>
          <w:sz w:val="6"/>
        </w:rPr>
      </w:pPr>
    </w:p>
    <w:p w14:paraId="43C4ED0D" w14:textId="31D53EFE" w:rsidR="005A66D6" w:rsidRDefault="004E3B4F" w:rsidP="005A66D6">
      <w:r>
        <w:t xml:space="preserve">We propose in [2] that the DU should control also other </w:t>
      </w:r>
      <w:r w:rsidR="001B721C">
        <w:t>parameters that are</w:t>
      </w:r>
      <w:r>
        <w:t xml:space="preserve"> </w:t>
      </w:r>
      <w:r w:rsidR="001B721C">
        <w:t>related to radio resources</w:t>
      </w:r>
      <w:r>
        <w:t>. In this contribution</w:t>
      </w:r>
      <w:r w:rsidR="005A66D6">
        <w:t xml:space="preserve">, </w:t>
      </w:r>
      <w:r>
        <w:t xml:space="preserve">we discuss how the CU and DU exchange the SI parameters and how the SI are </w:t>
      </w:r>
      <w:r w:rsidR="000F7B80">
        <w:t>transmitted</w:t>
      </w:r>
      <w:r>
        <w:t xml:space="preserve"> over the air. We also provide some details on how the CU can perform “cell orchestration” </w:t>
      </w:r>
      <w:proofErr w:type="gramStart"/>
      <w:r w:rsidR="000F7B80">
        <w:t>for the purpose of</w:t>
      </w:r>
      <w:proofErr w:type="gramEnd"/>
      <w:r>
        <w:t xml:space="preserve"> efficient inter-cell coordination among different DUs.</w:t>
      </w:r>
    </w:p>
    <w:p w14:paraId="36CEC7B2" w14:textId="64EDB805" w:rsidR="001643A8" w:rsidRDefault="0089472B" w:rsidP="009A3844">
      <w:pPr>
        <w:pStyle w:val="Heading1"/>
        <w:jc w:val="both"/>
      </w:pPr>
      <w:r>
        <w:t>Discussion</w:t>
      </w:r>
      <w:r w:rsidR="00400130">
        <w:t xml:space="preserve"> </w:t>
      </w:r>
      <w:r w:rsidR="00211AD5">
        <w:t xml:space="preserve"> </w:t>
      </w:r>
    </w:p>
    <w:p w14:paraId="3F53C220" w14:textId="4DE10A8E" w:rsidR="00632214" w:rsidRDefault="00097F70" w:rsidP="00200891">
      <w:pPr>
        <w:rPr>
          <w:lang w:val="en-US" w:eastAsia="ja-JP"/>
        </w:rPr>
      </w:pPr>
      <w:r>
        <w:rPr>
          <w:lang w:val="en-US" w:eastAsia="ja-JP"/>
        </w:rPr>
        <w:t>T</w:t>
      </w:r>
      <w:r w:rsidR="00632214">
        <w:rPr>
          <w:lang w:val="en-US" w:eastAsia="ja-JP"/>
        </w:rPr>
        <w:t xml:space="preserve">here are two possible methods to deliver the SI in the disaggregated </w:t>
      </w:r>
      <w:r w:rsidR="0066281F">
        <w:rPr>
          <w:lang w:val="en-US" w:eastAsia="ja-JP"/>
        </w:rPr>
        <w:t xml:space="preserve">(CU-DU) </w:t>
      </w:r>
      <w:r w:rsidR="00632214">
        <w:rPr>
          <w:lang w:val="en-US" w:eastAsia="ja-JP"/>
        </w:rPr>
        <w:t xml:space="preserve">gNB deployment. </w:t>
      </w:r>
    </w:p>
    <w:p w14:paraId="6EA190B3" w14:textId="1A8D0E63" w:rsidR="00632214" w:rsidRDefault="00632214" w:rsidP="00200891">
      <w:pPr>
        <w:pStyle w:val="ListParagraph"/>
        <w:numPr>
          <w:ilvl w:val="0"/>
          <w:numId w:val="39"/>
        </w:numPr>
        <w:ind w:left="714" w:hanging="357"/>
        <w:contextualSpacing w:val="0"/>
        <w:rPr>
          <w:lang w:val="en-US" w:eastAsia="ja-JP"/>
        </w:rPr>
      </w:pPr>
      <w:r>
        <w:rPr>
          <w:lang w:val="en-US" w:eastAsia="ja-JP"/>
        </w:rPr>
        <w:t xml:space="preserve">The </w:t>
      </w:r>
      <w:r w:rsidR="00E9674C">
        <w:rPr>
          <w:lang w:val="en-US" w:eastAsia="ja-JP"/>
        </w:rPr>
        <w:t>DU</w:t>
      </w:r>
      <w:r>
        <w:rPr>
          <w:lang w:val="en-US" w:eastAsia="ja-JP"/>
        </w:rPr>
        <w:t xml:space="preserve"> configures its own SI parameters</w:t>
      </w:r>
      <w:r w:rsidR="00C8121E">
        <w:rPr>
          <w:lang w:val="en-US" w:eastAsia="ja-JP"/>
        </w:rPr>
        <w:t xml:space="preserve"> (via separate </w:t>
      </w:r>
      <w:r w:rsidR="001F11F7">
        <w:rPr>
          <w:lang w:val="en-US" w:eastAsia="ja-JP"/>
        </w:rPr>
        <w:t>DU-OA</w:t>
      </w:r>
      <w:r w:rsidR="00C8121E">
        <w:rPr>
          <w:lang w:val="en-US" w:eastAsia="ja-JP"/>
        </w:rPr>
        <w:t>M)</w:t>
      </w:r>
      <w:r>
        <w:rPr>
          <w:lang w:val="en-US" w:eastAsia="ja-JP"/>
        </w:rPr>
        <w:t xml:space="preserve"> and sends these parameters to the </w:t>
      </w:r>
      <w:r w:rsidR="00E9674C">
        <w:rPr>
          <w:lang w:val="en-US" w:eastAsia="ja-JP"/>
        </w:rPr>
        <w:t>CU</w:t>
      </w:r>
      <w:r w:rsidR="00200891">
        <w:rPr>
          <w:lang w:val="en-US" w:eastAsia="ja-JP"/>
        </w:rPr>
        <w:t xml:space="preserve"> </w:t>
      </w:r>
      <w:r w:rsidR="001F11F7">
        <w:rPr>
          <w:lang w:val="en-US" w:eastAsia="ja-JP"/>
        </w:rPr>
        <w:t xml:space="preserve">(e.g., by </w:t>
      </w:r>
      <w:r w:rsidR="00200891">
        <w:rPr>
          <w:lang w:val="en-US" w:eastAsia="ja-JP"/>
        </w:rPr>
        <w:t>using the ‘SI management function’ defined in [</w:t>
      </w:r>
      <w:r w:rsidR="006B53F3">
        <w:rPr>
          <w:lang w:val="en-US" w:eastAsia="ja-JP"/>
        </w:rPr>
        <w:t>3</w:t>
      </w:r>
      <w:r w:rsidR="00200891">
        <w:rPr>
          <w:lang w:val="en-US" w:eastAsia="ja-JP"/>
        </w:rPr>
        <w:t>]</w:t>
      </w:r>
      <w:r w:rsidR="001F11F7">
        <w:rPr>
          <w:lang w:val="en-US" w:eastAsia="ja-JP"/>
        </w:rPr>
        <w:t>)</w:t>
      </w:r>
      <w:r w:rsidR="00200891">
        <w:rPr>
          <w:lang w:val="en-US" w:eastAsia="ja-JP"/>
        </w:rPr>
        <w:t>.</w:t>
      </w:r>
      <w:r>
        <w:rPr>
          <w:lang w:val="en-US" w:eastAsia="ja-JP"/>
        </w:rPr>
        <w:t xml:space="preserve"> The </w:t>
      </w:r>
      <w:r w:rsidR="00E9674C">
        <w:rPr>
          <w:lang w:val="en-US" w:eastAsia="ja-JP"/>
        </w:rPr>
        <w:t>CU</w:t>
      </w:r>
      <w:r>
        <w:rPr>
          <w:lang w:val="en-US" w:eastAsia="ja-JP"/>
        </w:rPr>
        <w:t xml:space="preserve"> encodes the SI </w:t>
      </w:r>
      <w:r w:rsidR="00200891">
        <w:rPr>
          <w:lang w:val="en-US" w:eastAsia="ja-JP"/>
        </w:rPr>
        <w:t>into RRC messages and performs the transmission using the ‘transfer of RRC messages’ function defined in [</w:t>
      </w:r>
      <w:r w:rsidR="006B53F3">
        <w:rPr>
          <w:lang w:val="en-US" w:eastAsia="ja-JP"/>
        </w:rPr>
        <w:t>3</w:t>
      </w:r>
      <w:r w:rsidR="00200891">
        <w:rPr>
          <w:lang w:val="en-US" w:eastAsia="ja-JP"/>
        </w:rPr>
        <w:t>].</w:t>
      </w:r>
    </w:p>
    <w:p w14:paraId="76B3B629" w14:textId="14637285" w:rsidR="00200891" w:rsidRDefault="00200891" w:rsidP="00200891">
      <w:pPr>
        <w:pStyle w:val="ListParagraph"/>
        <w:numPr>
          <w:ilvl w:val="0"/>
          <w:numId w:val="39"/>
        </w:numPr>
        <w:ind w:left="714" w:hanging="357"/>
        <w:contextualSpacing w:val="0"/>
        <w:rPr>
          <w:lang w:val="en-US" w:eastAsia="ja-JP"/>
        </w:rPr>
      </w:pPr>
      <w:r>
        <w:rPr>
          <w:lang w:val="en-US" w:eastAsia="ja-JP"/>
        </w:rPr>
        <w:t xml:space="preserve">The </w:t>
      </w:r>
      <w:r w:rsidR="00E9674C">
        <w:rPr>
          <w:lang w:val="en-US" w:eastAsia="ja-JP"/>
        </w:rPr>
        <w:t>CU</w:t>
      </w:r>
      <w:r>
        <w:rPr>
          <w:lang w:val="en-US" w:eastAsia="ja-JP"/>
        </w:rPr>
        <w:t xml:space="preserve"> configures its own SI parameters</w:t>
      </w:r>
      <w:r w:rsidR="00C8121E">
        <w:rPr>
          <w:lang w:val="en-US" w:eastAsia="ja-JP"/>
        </w:rPr>
        <w:t xml:space="preserve"> (via separate </w:t>
      </w:r>
      <w:r w:rsidR="00B8719C">
        <w:rPr>
          <w:lang w:val="en-US" w:eastAsia="ja-JP"/>
        </w:rPr>
        <w:t>CU-</w:t>
      </w:r>
      <w:r w:rsidR="00C8121E">
        <w:rPr>
          <w:lang w:val="en-US" w:eastAsia="ja-JP"/>
        </w:rPr>
        <w:t>O</w:t>
      </w:r>
      <w:r w:rsidR="00B8719C">
        <w:rPr>
          <w:lang w:val="en-US" w:eastAsia="ja-JP"/>
        </w:rPr>
        <w:t>A</w:t>
      </w:r>
      <w:r w:rsidR="00C8121E">
        <w:rPr>
          <w:lang w:val="en-US" w:eastAsia="ja-JP"/>
        </w:rPr>
        <w:t>M)</w:t>
      </w:r>
      <w:r>
        <w:rPr>
          <w:lang w:val="en-US" w:eastAsia="ja-JP"/>
        </w:rPr>
        <w:t xml:space="preserve"> and sends these parameters to the </w:t>
      </w:r>
      <w:r w:rsidR="00E9674C">
        <w:rPr>
          <w:lang w:val="en-US" w:eastAsia="ja-JP"/>
        </w:rPr>
        <w:t>DU</w:t>
      </w:r>
      <w:r>
        <w:rPr>
          <w:lang w:val="en-US" w:eastAsia="ja-JP"/>
        </w:rPr>
        <w:t xml:space="preserve"> </w:t>
      </w:r>
      <w:r w:rsidR="00B8719C">
        <w:rPr>
          <w:lang w:val="en-US" w:eastAsia="ja-JP"/>
        </w:rPr>
        <w:t xml:space="preserve">(e.g., by </w:t>
      </w:r>
      <w:r>
        <w:rPr>
          <w:lang w:val="en-US" w:eastAsia="ja-JP"/>
        </w:rPr>
        <w:t>using the ‘SI management function’ defined in [</w:t>
      </w:r>
      <w:r w:rsidR="006B53F3">
        <w:rPr>
          <w:lang w:val="en-US" w:eastAsia="ja-JP"/>
        </w:rPr>
        <w:t>3</w:t>
      </w:r>
      <w:r>
        <w:rPr>
          <w:lang w:val="en-US" w:eastAsia="ja-JP"/>
        </w:rPr>
        <w:t>]</w:t>
      </w:r>
      <w:r w:rsidR="00B8719C">
        <w:rPr>
          <w:lang w:val="en-US" w:eastAsia="ja-JP"/>
        </w:rPr>
        <w:t>).</w:t>
      </w:r>
      <w:r>
        <w:rPr>
          <w:lang w:val="en-US" w:eastAsia="ja-JP"/>
        </w:rPr>
        <w:t xml:space="preserve"> The </w:t>
      </w:r>
      <w:r w:rsidR="00E9674C">
        <w:rPr>
          <w:lang w:val="en-US" w:eastAsia="ja-JP"/>
        </w:rPr>
        <w:t>DU</w:t>
      </w:r>
      <w:r>
        <w:rPr>
          <w:lang w:val="en-US" w:eastAsia="ja-JP"/>
        </w:rPr>
        <w:t xml:space="preserve"> encodes the SI and transmits over the air.</w:t>
      </w:r>
    </w:p>
    <w:p w14:paraId="223A3681" w14:textId="746574C1" w:rsidR="007A3C1D" w:rsidRDefault="00200891" w:rsidP="00200891">
      <w:pPr>
        <w:rPr>
          <w:lang w:val="en-US" w:eastAsia="ja-JP"/>
        </w:rPr>
      </w:pPr>
      <w:r>
        <w:rPr>
          <w:lang w:val="en-US" w:eastAsia="ja-JP"/>
        </w:rPr>
        <w:t xml:space="preserve">The first solution may appear more straightforward. This is because in LTE the SI are </w:t>
      </w:r>
      <w:r w:rsidR="007A3C1D">
        <w:rPr>
          <w:lang w:val="en-US" w:eastAsia="ja-JP"/>
        </w:rPr>
        <w:t>included</w:t>
      </w:r>
      <w:r>
        <w:rPr>
          <w:lang w:val="en-US" w:eastAsia="ja-JP"/>
        </w:rPr>
        <w:t xml:space="preserve"> in the RRC specification (TS 36.331).</w:t>
      </w:r>
      <w:r w:rsidR="007A3C1D">
        <w:rPr>
          <w:lang w:val="en-US" w:eastAsia="ja-JP"/>
        </w:rPr>
        <w:t xml:space="preserve"> However, there is a fundamental difference between the SI and the other RRC messages. The SI carry general information about the network that are common for all the UEs and are used to perform network access. Instead, the other RRC messages carry UE-specific control information that are used for UE-specific configuration. Therefore, the SI can be </w:t>
      </w:r>
      <w:r w:rsidR="002139CE">
        <w:rPr>
          <w:lang w:val="en-US" w:eastAsia="ja-JP"/>
        </w:rPr>
        <w:t xml:space="preserve">considered and </w:t>
      </w:r>
      <w:r w:rsidR="007A3C1D">
        <w:rPr>
          <w:lang w:val="en-US" w:eastAsia="ja-JP"/>
        </w:rPr>
        <w:t xml:space="preserve">treated separately with respect to the other RRC messages. </w:t>
      </w:r>
    </w:p>
    <w:p w14:paraId="4BA52F1D" w14:textId="77777777" w:rsidR="003C6817" w:rsidRDefault="00D55A08" w:rsidP="00DD664C">
      <w:pPr>
        <w:rPr>
          <w:lang w:val="en-US" w:eastAsia="ja-JP"/>
        </w:rPr>
      </w:pPr>
      <w:r>
        <w:rPr>
          <w:lang w:val="en-US" w:eastAsia="ja-JP"/>
        </w:rPr>
        <w:t xml:space="preserve">The main drawback of the first solution is that the CU does not have detailed knowledge about the radio resources utilization in the DU. </w:t>
      </w:r>
      <w:r w:rsidR="00226EB4">
        <w:rPr>
          <w:lang w:val="en-US" w:eastAsia="ja-JP"/>
        </w:rPr>
        <w:t>Therefore</w:t>
      </w:r>
      <w:r>
        <w:rPr>
          <w:lang w:val="en-US" w:eastAsia="ja-JP"/>
        </w:rPr>
        <w:t xml:space="preserve">, the </w:t>
      </w:r>
      <w:r w:rsidR="00226EB4">
        <w:rPr>
          <w:lang w:val="en-US" w:eastAsia="ja-JP"/>
        </w:rPr>
        <w:t xml:space="preserve">CU cannot optimize the </w:t>
      </w:r>
      <w:r w:rsidR="00040373">
        <w:rPr>
          <w:lang w:val="en-US" w:eastAsia="ja-JP"/>
        </w:rPr>
        <w:t>scheduling</w:t>
      </w:r>
      <w:r w:rsidR="00226EB4">
        <w:rPr>
          <w:lang w:val="en-US" w:eastAsia="ja-JP"/>
        </w:rPr>
        <w:t xml:space="preserve"> of the </w:t>
      </w:r>
      <w:r w:rsidR="00040373">
        <w:rPr>
          <w:lang w:val="en-US" w:eastAsia="ja-JP"/>
        </w:rPr>
        <w:t xml:space="preserve">SI. For example, the CU cannot choose the optimal </w:t>
      </w:r>
      <w:r w:rsidR="00EF3D1F">
        <w:rPr>
          <w:lang w:val="en-US" w:eastAsia="ja-JP"/>
        </w:rPr>
        <w:t xml:space="preserve">frequency and time resources for sending out the SI message. </w:t>
      </w:r>
    </w:p>
    <w:p w14:paraId="24D875BB" w14:textId="41FE6933" w:rsidR="00DD664C" w:rsidRDefault="00DD664C" w:rsidP="00DD664C">
      <w:pPr>
        <w:rPr>
          <w:lang w:val="en-US" w:eastAsia="ja-JP"/>
        </w:rPr>
      </w:pPr>
      <w:r>
        <w:rPr>
          <w:lang w:val="en-US" w:eastAsia="ja-JP"/>
        </w:rPr>
        <w:t>In addition, it is worth noting that RAN2 has agreed that</w:t>
      </w:r>
      <w:r w:rsidRPr="004A23EF">
        <w:rPr>
          <w:lang w:val="en-US" w:eastAsia="ja-JP"/>
        </w:rPr>
        <w:t xml:space="preserve"> </w:t>
      </w:r>
      <w:r>
        <w:rPr>
          <w:lang w:val="en-US" w:eastAsia="ja-JP"/>
        </w:rPr>
        <w:t xml:space="preserve">the </w:t>
      </w:r>
      <w:r>
        <w:rPr>
          <w:rFonts w:hint="eastAsia"/>
          <w:lang w:val="en-US" w:eastAsia="ja-JP"/>
        </w:rPr>
        <w:t>UE</w:t>
      </w:r>
      <w:r>
        <w:rPr>
          <w:lang w:val="en-US" w:eastAsia="ja-JP"/>
        </w:rPr>
        <w:t>s</w:t>
      </w:r>
      <w:r>
        <w:rPr>
          <w:rFonts w:hint="eastAsia"/>
          <w:lang w:val="en-US" w:eastAsia="ja-JP"/>
        </w:rPr>
        <w:t xml:space="preserve"> in </w:t>
      </w:r>
      <w:r w:rsidRPr="00956824">
        <w:rPr>
          <w:rFonts w:hint="eastAsia"/>
          <w:lang w:val="en-US" w:eastAsia="ja-JP"/>
        </w:rPr>
        <w:t>RRC_IDLE</w:t>
      </w:r>
      <w:r>
        <w:rPr>
          <w:rFonts w:hint="eastAsia"/>
          <w:lang w:val="en-US" w:eastAsia="ja-JP"/>
        </w:rPr>
        <w:t xml:space="preserve"> or </w:t>
      </w:r>
      <w:r w:rsidRPr="00956824">
        <w:rPr>
          <w:rFonts w:hint="eastAsia"/>
          <w:lang w:val="en-US" w:eastAsia="ja-JP"/>
        </w:rPr>
        <w:t>RRC_INACTIVE</w:t>
      </w:r>
      <w:r>
        <w:rPr>
          <w:rFonts w:hint="eastAsia"/>
          <w:lang w:val="en-US" w:eastAsia="ja-JP"/>
        </w:rPr>
        <w:t xml:space="preserve"> should be able to request the </w:t>
      </w:r>
      <w:r>
        <w:rPr>
          <w:lang w:val="en-US" w:eastAsia="ja-JP"/>
        </w:rPr>
        <w:t>“</w:t>
      </w:r>
      <w:r>
        <w:rPr>
          <w:rFonts w:hint="eastAsia"/>
          <w:lang w:val="en-US" w:eastAsia="ja-JP"/>
        </w:rPr>
        <w:t>other SI</w:t>
      </w:r>
      <w:r>
        <w:rPr>
          <w:lang w:val="en-US" w:eastAsia="ja-JP"/>
        </w:rPr>
        <w:t>”</w:t>
      </w:r>
      <w:r>
        <w:rPr>
          <w:rFonts w:hint="eastAsia"/>
          <w:lang w:val="en-US" w:eastAsia="ja-JP"/>
        </w:rPr>
        <w:t xml:space="preserve"> without requiring </w:t>
      </w:r>
      <w:r>
        <w:rPr>
          <w:lang w:val="en-US" w:eastAsia="ja-JP"/>
        </w:rPr>
        <w:t xml:space="preserve">a </w:t>
      </w:r>
      <w:r>
        <w:rPr>
          <w:rFonts w:hint="eastAsia"/>
          <w:lang w:val="en-US" w:eastAsia="ja-JP"/>
        </w:rPr>
        <w:t>state transition</w:t>
      </w:r>
      <w:r>
        <w:rPr>
          <w:lang w:val="en-US" w:eastAsia="ja-JP"/>
        </w:rPr>
        <w:t>, i.e., either using Msg1 or Msg3 [4]</w:t>
      </w:r>
      <w:r>
        <w:rPr>
          <w:rFonts w:hint="eastAsia"/>
          <w:lang w:val="en-US" w:eastAsia="ja-JP"/>
        </w:rPr>
        <w:t>.</w:t>
      </w:r>
      <w:r>
        <w:rPr>
          <w:lang w:val="en-US" w:eastAsia="ja-JP"/>
        </w:rPr>
        <w:t xml:space="preserve"> By allowing the DU to encode and deliver the SI, it could be possible for the UE </w:t>
      </w:r>
      <w:r>
        <w:rPr>
          <w:rFonts w:hint="eastAsia"/>
          <w:lang w:val="en-US" w:eastAsia="ja-JP"/>
        </w:rPr>
        <w:t xml:space="preserve">in </w:t>
      </w:r>
      <w:r w:rsidRPr="00956824">
        <w:rPr>
          <w:rFonts w:hint="eastAsia"/>
          <w:lang w:val="en-US" w:eastAsia="ja-JP"/>
        </w:rPr>
        <w:t>RRC_IDLE</w:t>
      </w:r>
      <w:r>
        <w:rPr>
          <w:rFonts w:hint="eastAsia"/>
          <w:lang w:val="en-US" w:eastAsia="ja-JP"/>
        </w:rPr>
        <w:t xml:space="preserve"> or </w:t>
      </w:r>
      <w:r w:rsidRPr="00956824">
        <w:rPr>
          <w:rFonts w:hint="eastAsia"/>
          <w:lang w:val="en-US" w:eastAsia="ja-JP"/>
        </w:rPr>
        <w:t>RRC_INACTIVE</w:t>
      </w:r>
      <w:r>
        <w:rPr>
          <w:rFonts w:hint="eastAsia"/>
          <w:lang w:val="en-US" w:eastAsia="ja-JP"/>
        </w:rPr>
        <w:t xml:space="preserve"> </w:t>
      </w:r>
      <w:r>
        <w:rPr>
          <w:lang w:val="en-US" w:eastAsia="ja-JP"/>
        </w:rPr>
        <w:t xml:space="preserve">to retrieve on-demand the “other SI” without contacting the CU. </w:t>
      </w:r>
      <w:r w:rsidR="00682B82">
        <w:rPr>
          <w:lang w:val="en-US" w:eastAsia="ja-JP"/>
        </w:rPr>
        <w:t xml:space="preserve">This is possible because </w:t>
      </w:r>
      <w:r w:rsidR="00AC562D">
        <w:rPr>
          <w:lang w:val="en-US" w:eastAsia="ja-JP"/>
        </w:rPr>
        <w:t xml:space="preserve">both </w:t>
      </w:r>
      <w:r w:rsidR="00682B82">
        <w:rPr>
          <w:lang w:val="en-US" w:eastAsia="ja-JP"/>
        </w:rPr>
        <w:t>Msg1 and Msg3 are sent over SRB0 and therefore are not ciphered nor integrity protected at PDCP level. This approach</w:t>
      </w:r>
      <w:r>
        <w:rPr>
          <w:lang w:val="en-US" w:eastAsia="ja-JP"/>
        </w:rPr>
        <w:t xml:space="preserve"> would make the on-demand delivery of the “other SI” much faster and more efficient. </w:t>
      </w:r>
    </w:p>
    <w:p w14:paraId="33EB8322" w14:textId="200DB7DA" w:rsidR="003C6817" w:rsidRDefault="003C6817" w:rsidP="00DD664C">
      <w:pPr>
        <w:rPr>
          <w:lang w:val="en-US" w:eastAsia="ja-JP"/>
        </w:rPr>
      </w:pPr>
      <w:r>
        <w:rPr>
          <w:lang w:val="en-US" w:eastAsia="ja-JP"/>
        </w:rPr>
        <w:t>The delivery of the system information can be performed using in the following steps:</w:t>
      </w:r>
    </w:p>
    <w:p w14:paraId="5D6AB204" w14:textId="77777777" w:rsidR="000778BE" w:rsidRPr="003C6817" w:rsidRDefault="000778BE" w:rsidP="003C6817">
      <w:pPr>
        <w:numPr>
          <w:ilvl w:val="0"/>
          <w:numId w:val="41"/>
        </w:numPr>
        <w:tabs>
          <w:tab w:val="clear" w:pos="720"/>
        </w:tabs>
        <w:rPr>
          <w:lang w:val="en-US" w:eastAsia="ja-JP"/>
        </w:rPr>
      </w:pPr>
      <w:bookmarkStart w:id="0" w:name="_Hlk490172034"/>
      <w:r w:rsidRPr="003C6817">
        <w:rPr>
          <w:lang w:val="en-US" w:eastAsia="ja-JP"/>
        </w:rPr>
        <w:lastRenderedPageBreak/>
        <w:t xml:space="preserve">In pre-OP state: </w:t>
      </w:r>
      <w:r w:rsidRPr="003C6817">
        <w:rPr>
          <w:lang w:eastAsia="ja-JP"/>
        </w:rPr>
        <w:t>CU-OAM configures the system info controlled by the CU and DU-OAM configures the system info controlled by the DU</w:t>
      </w:r>
    </w:p>
    <w:p w14:paraId="613C242F" w14:textId="1B97B9EB" w:rsidR="000778BE" w:rsidRPr="003C6817" w:rsidRDefault="000778BE" w:rsidP="003C6817">
      <w:pPr>
        <w:numPr>
          <w:ilvl w:val="0"/>
          <w:numId w:val="41"/>
        </w:numPr>
        <w:tabs>
          <w:tab w:val="clear" w:pos="720"/>
        </w:tabs>
        <w:rPr>
          <w:lang w:val="en-US" w:eastAsia="ja-JP"/>
        </w:rPr>
      </w:pPr>
      <w:r w:rsidRPr="003C6817">
        <w:rPr>
          <w:lang w:val="en-US" w:eastAsia="ja-JP"/>
        </w:rPr>
        <w:t>In OP state (</w:t>
      </w:r>
      <w:r w:rsidR="00E526E1">
        <w:rPr>
          <w:lang w:val="en-US" w:eastAsia="ja-JP"/>
        </w:rPr>
        <w:t xml:space="preserve">i.e., as soon as </w:t>
      </w:r>
      <w:r w:rsidRPr="003C6817">
        <w:rPr>
          <w:lang w:val="en-US" w:eastAsia="ja-JP"/>
        </w:rPr>
        <w:t xml:space="preserve">F1 is operational): </w:t>
      </w:r>
    </w:p>
    <w:p w14:paraId="5B450C05" w14:textId="2EF43C85" w:rsidR="003C6817" w:rsidRPr="003C6817" w:rsidRDefault="003C6817" w:rsidP="003C6817">
      <w:pPr>
        <w:pStyle w:val="ListParagraph"/>
        <w:numPr>
          <w:ilvl w:val="0"/>
          <w:numId w:val="43"/>
        </w:numPr>
        <w:ind w:left="1434" w:hanging="357"/>
        <w:contextualSpacing w:val="0"/>
        <w:rPr>
          <w:lang w:val="en-US" w:eastAsia="ja-JP"/>
        </w:rPr>
      </w:pPr>
      <w:r w:rsidRPr="003C6817">
        <w:rPr>
          <w:lang w:val="en-US" w:eastAsia="ja-JP"/>
        </w:rPr>
        <w:t xml:space="preserve">CU sends its part of </w:t>
      </w:r>
      <w:r>
        <w:rPr>
          <w:lang w:val="en-US" w:eastAsia="ja-JP"/>
        </w:rPr>
        <w:t>the system info</w:t>
      </w:r>
      <w:r w:rsidR="009424A0">
        <w:rPr>
          <w:lang w:val="en-US" w:eastAsia="ja-JP"/>
        </w:rPr>
        <w:t>rmation</w:t>
      </w:r>
      <w:r>
        <w:rPr>
          <w:lang w:val="en-US" w:eastAsia="ja-JP"/>
        </w:rPr>
        <w:t xml:space="preserve"> to DU over F1-C. The CU can send the SI either </w:t>
      </w:r>
      <w:r w:rsidRPr="003C6817">
        <w:rPr>
          <w:lang w:val="en-US" w:eastAsia="ja-JP"/>
        </w:rPr>
        <w:t>using the “F1 setup response”</w:t>
      </w:r>
      <w:r>
        <w:rPr>
          <w:lang w:val="en-US" w:eastAsia="ja-JP"/>
        </w:rPr>
        <w:t xml:space="preserve"> message or a dedicated message.</w:t>
      </w:r>
    </w:p>
    <w:p w14:paraId="3D43FE9A" w14:textId="70924964" w:rsidR="00035B99" w:rsidRDefault="003C6817" w:rsidP="003C6817">
      <w:pPr>
        <w:pStyle w:val="ListParagraph"/>
        <w:numPr>
          <w:ilvl w:val="0"/>
          <w:numId w:val="43"/>
        </w:numPr>
        <w:ind w:left="1434" w:hanging="357"/>
        <w:contextualSpacing w:val="0"/>
        <w:rPr>
          <w:lang w:val="en-US" w:eastAsia="ja-JP"/>
        </w:rPr>
      </w:pPr>
      <w:r w:rsidRPr="003C6817">
        <w:rPr>
          <w:lang w:val="en-US" w:eastAsia="ja-JP"/>
        </w:rPr>
        <w:t>DU stores the system info</w:t>
      </w:r>
      <w:r w:rsidR="00CE2A2F">
        <w:rPr>
          <w:lang w:val="en-US" w:eastAsia="ja-JP"/>
        </w:rPr>
        <w:t>rmation</w:t>
      </w:r>
      <w:r w:rsidRPr="003C6817">
        <w:rPr>
          <w:lang w:val="en-US" w:eastAsia="ja-JP"/>
        </w:rPr>
        <w:t xml:space="preserve"> received from CU. </w:t>
      </w:r>
    </w:p>
    <w:p w14:paraId="02EAF9B5" w14:textId="673C7396" w:rsidR="003C6817" w:rsidRPr="003C6817" w:rsidRDefault="00035B99" w:rsidP="003C6817">
      <w:pPr>
        <w:pStyle w:val="ListParagraph"/>
        <w:numPr>
          <w:ilvl w:val="0"/>
          <w:numId w:val="43"/>
        </w:numPr>
        <w:ind w:left="1434" w:hanging="357"/>
        <w:contextualSpacing w:val="0"/>
        <w:rPr>
          <w:lang w:val="en-US" w:eastAsia="ja-JP"/>
        </w:rPr>
      </w:pPr>
      <w:r>
        <w:rPr>
          <w:lang w:val="en-US" w:eastAsia="ja-JP"/>
        </w:rPr>
        <w:t>DU</w:t>
      </w:r>
      <w:r w:rsidR="003C6817" w:rsidRPr="003C6817">
        <w:rPr>
          <w:lang w:val="en-US" w:eastAsia="ja-JP"/>
        </w:rPr>
        <w:t xml:space="preserve"> complies </w:t>
      </w:r>
      <w:r w:rsidR="003C6817">
        <w:rPr>
          <w:lang w:val="en-US" w:eastAsia="ja-JP"/>
        </w:rPr>
        <w:t xml:space="preserve">the SI message (by combining the information from CU and local information) </w:t>
      </w:r>
      <w:r w:rsidR="003C6817" w:rsidRPr="003C6817">
        <w:rPr>
          <w:lang w:val="en-US" w:eastAsia="ja-JP"/>
        </w:rPr>
        <w:t xml:space="preserve">and </w:t>
      </w:r>
      <w:r w:rsidR="003C6817">
        <w:rPr>
          <w:lang w:val="en-US" w:eastAsia="ja-JP"/>
        </w:rPr>
        <w:t xml:space="preserve">it </w:t>
      </w:r>
      <w:r w:rsidR="003C6817" w:rsidRPr="003C6817">
        <w:rPr>
          <w:lang w:val="en-US" w:eastAsia="ja-JP"/>
        </w:rPr>
        <w:t xml:space="preserve">transmits </w:t>
      </w:r>
      <w:r w:rsidR="003C6817">
        <w:rPr>
          <w:lang w:val="en-US" w:eastAsia="ja-JP"/>
        </w:rPr>
        <w:t>the SI message</w:t>
      </w:r>
      <w:r w:rsidR="003C6817" w:rsidRPr="003C6817">
        <w:rPr>
          <w:lang w:val="en-US" w:eastAsia="ja-JP"/>
        </w:rPr>
        <w:t xml:space="preserve"> over the air</w:t>
      </w:r>
      <w:r w:rsidR="003C6817">
        <w:rPr>
          <w:lang w:val="en-US" w:eastAsia="ja-JP"/>
        </w:rPr>
        <w:t>.</w:t>
      </w:r>
      <w:r w:rsidR="003C6817" w:rsidRPr="003C6817">
        <w:rPr>
          <w:lang w:val="en-US" w:eastAsia="ja-JP"/>
        </w:rPr>
        <w:t xml:space="preserve"> </w:t>
      </w:r>
    </w:p>
    <w:p w14:paraId="0D234273" w14:textId="7E04E948" w:rsidR="009424A0" w:rsidRPr="009424A0" w:rsidRDefault="009424A0" w:rsidP="009424A0">
      <w:pPr>
        <w:spacing w:after="60"/>
        <w:rPr>
          <w:lang w:val="en-US" w:eastAsia="ja-JP"/>
        </w:rPr>
      </w:pPr>
      <w:r>
        <w:rPr>
          <w:lang w:val="en-US" w:eastAsia="ja-JP"/>
        </w:rPr>
        <w:t>Based on the discussion above, we conclude with the following proposal.</w:t>
      </w:r>
    </w:p>
    <w:bookmarkEnd w:id="0"/>
    <w:p w14:paraId="714C36A9" w14:textId="6DC67FE1" w:rsidR="0038323A" w:rsidRDefault="0038323A" w:rsidP="00545A4D">
      <w:pPr>
        <w:pStyle w:val="TOC1"/>
        <w:jc w:val="both"/>
        <w:rPr>
          <w:noProof w:val="0"/>
        </w:rPr>
      </w:pPr>
      <w:r>
        <w:rPr>
          <w:noProof w:val="0"/>
        </w:rPr>
        <w:t xml:space="preserve">Proposal </w:t>
      </w:r>
      <w:r w:rsidR="003C6817">
        <w:rPr>
          <w:noProof w:val="0"/>
        </w:rPr>
        <w:t>1</w:t>
      </w:r>
      <w:r>
        <w:rPr>
          <w:rFonts w:asciiTheme="minorHAnsi" w:eastAsiaTheme="minorEastAsia" w:hAnsiTheme="minorHAnsi" w:cstheme="minorBidi"/>
          <w:b w:val="0"/>
          <w:noProof w:val="0"/>
          <w:sz w:val="22"/>
          <w:lang w:eastAsia="en-US"/>
        </w:rPr>
        <w:tab/>
      </w:r>
      <w:r w:rsidR="00B0246B">
        <w:rPr>
          <w:noProof w:val="0"/>
        </w:rPr>
        <w:t>Th</w:t>
      </w:r>
      <w:r w:rsidR="00ED5832">
        <w:rPr>
          <w:noProof w:val="0"/>
        </w:rPr>
        <w:t xml:space="preserve">e delivery of the SI </w:t>
      </w:r>
      <w:r w:rsidR="00B0246B">
        <w:rPr>
          <w:noProof w:val="0"/>
        </w:rPr>
        <w:t>i</w:t>
      </w:r>
      <w:r w:rsidR="00ED5832">
        <w:rPr>
          <w:noProof w:val="0"/>
        </w:rPr>
        <w:t>ncludes in the following steps:</w:t>
      </w:r>
    </w:p>
    <w:p w14:paraId="2898ECCE" w14:textId="371437CC" w:rsidR="00545A4D" w:rsidRDefault="00545A4D" w:rsidP="00B0246B">
      <w:pPr>
        <w:pStyle w:val="TOC1"/>
        <w:numPr>
          <w:ilvl w:val="0"/>
          <w:numId w:val="45"/>
        </w:numPr>
        <w:jc w:val="both"/>
        <w:rPr>
          <w:noProof w:val="0"/>
        </w:rPr>
      </w:pPr>
      <w:r>
        <w:rPr>
          <w:noProof w:val="0"/>
        </w:rPr>
        <w:t xml:space="preserve">In pre-OP state: CU-OAM configures the </w:t>
      </w:r>
      <w:r w:rsidR="004757E1">
        <w:rPr>
          <w:noProof w:val="0"/>
        </w:rPr>
        <w:t>SI</w:t>
      </w:r>
      <w:r>
        <w:rPr>
          <w:noProof w:val="0"/>
        </w:rPr>
        <w:t xml:space="preserve"> controlled by the CU and DU-OAM configures the </w:t>
      </w:r>
      <w:r w:rsidR="004757E1">
        <w:rPr>
          <w:noProof w:val="0"/>
        </w:rPr>
        <w:t>SI</w:t>
      </w:r>
      <w:r>
        <w:rPr>
          <w:noProof w:val="0"/>
        </w:rPr>
        <w:t xml:space="preserve"> controlled by the DU</w:t>
      </w:r>
    </w:p>
    <w:p w14:paraId="0DC16B63" w14:textId="77777777" w:rsidR="00545A4D" w:rsidRDefault="00545A4D" w:rsidP="00B0246B">
      <w:pPr>
        <w:pStyle w:val="TOC1"/>
        <w:numPr>
          <w:ilvl w:val="0"/>
          <w:numId w:val="45"/>
        </w:numPr>
        <w:jc w:val="both"/>
        <w:rPr>
          <w:noProof w:val="0"/>
        </w:rPr>
      </w:pPr>
      <w:r>
        <w:rPr>
          <w:noProof w:val="0"/>
        </w:rPr>
        <w:t xml:space="preserve">In OP state (F1 is operational): </w:t>
      </w:r>
    </w:p>
    <w:p w14:paraId="5041728E" w14:textId="11CEE0BE" w:rsidR="00545A4D" w:rsidRDefault="00545A4D" w:rsidP="00B0246B">
      <w:pPr>
        <w:pStyle w:val="TOC1"/>
        <w:numPr>
          <w:ilvl w:val="1"/>
          <w:numId w:val="46"/>
        </w:numPr>
        <w:jc w:val="both"/>
        <w:rPr>
          <w:noProof w:val="0"/>
        </w:rPr>
      </w:pPr>
      <w:r>
        <w:rPr>
          <w:noProof w:val="0"/>
        </w:rPr>
        <w:t xml:space="preserve">CU sends its part of the </w:t>
      </w:r>
      <w:r w:rsidR="009424A0">
        <w:rPr>
          <w:noProof w:val="0"/>
        </w:rPr>
        <w:t>SI</w:t>
      </w:r>
      <w:r>
        <w:rPr>
          <w:noProof w:val="0"/>
        </w:rPr>
        <w:t xml:space="preserve"> to DU over F1-C</w:t>
      </w:r>
    </w:p>
    <w:p w14:paraId="6371E247" w14:textId="77777777" w:rsidR="00A74ABF" w:rsidRDefault="00545A4D" w:rsidP="00B0246B">
      <w:pPr>
        <w:pStyle w:val="TOC1"/>
        <w:numPr>
          <w:ilvl w:val="1"/>
          <w:numId w:val="46"/>
        </w:numPr>
        <w:jc w:val="both"/>
        <w:rPr>
          <w:noProof w:val="0"/>
        </w:rPr>
      </w:pPr>
      <w:r>
        <w:rPr>
          <w:noProof w:val="0"/>
        </w:rPr>
        <w:t xml:space="preserve">DU stores the </w:t>
      </w:r>
      <w:r w:rsidR="009424A0">
        <w:rPr>
          <w:noProof w:val="0"/>
        </w:rPr>
        <w:t>SI</w:t>
      </w:r>
      <w:r>
        <w:rPr>
          <w:noProof w:val="0"/>
        </w:rPr>
        <w:t xml:space="preserve"> received from CU </w:t>
      </w:r>
    </w:p>
    <w:p w14:paraId="79D49743" w14:textId="44587964" w:rsidR="00545A4D" w:rsidRDefault="00A74ABF" w:rsidP="00B0246B">
      <w:pPr>
        <w:pStyle w:val="TOC1"/>
        <w:numPr>
          <w:ilvl w:val="1"/>
          <w:numId w:val="46"/>
        </w:numPr>
        <w:jc w:val="both"/>
        <w:rPr>
          <w:noProof w:val="0"/>
        </w:rPr>
      </w:pPr>
      <w:r>
        <w:rPr>
          <w:noProof w:val="0"/>
        </w:rPr>
        <w:t>DU</w:t>
      </w:r>
      <w:r w:rsidR="00545A4D">
        <w:rPr>
          <w:noProof w:val="0"/>
        </w:rPr>
        <w:t xml:space="preserve"> complies </w:t>
      </w:r>
      <w:r w:rsidR="00317DAA">
        <w:rPr>
          <w:noProof w:val="0"/>
        </w:rPr>
        <w:t xml:space="preserve">and </w:t>
      </w:r>
      <w:r w:rsidR="00545A4D">
        <w:rPr>
          <w:noProof w:val="0"/>
        </w:rPr>
        <w:t>transm</w:t>
      </w:r>
      <w:r w:rsidR="009424A0">
        <w:rPr>
          <w:noProof w:val="0"/>
        </w:rPr>
        <w:t>its the SI over the air</w:t>
      </w:r>
      <w:r w:rsidR="00545A4D">
        <w:rPr>
          <w:noProof w:val="0"/>
        </w:rPr>
        <w:t xml:space="preserve"> </w:t>
      </w:r>
    </w:p>
    <w:p w14:paraId="106F9E51" w14:textId="77777777" w:rsidR="00CE2A2F" w:rsidRDefault="00CE2A2F" w:rsidP="00CE2A2F">
      <w:pPr>
        <w:spacing w:after="60"/>
        <w:rPr>
          <w:lang w:val="en-US" w:eastAsia="ja-JP"/>
        </w:rPr>
      </w:pPr>
    </w:p>
    <w:p w14:paraId="5C888ACD" w14:textId="6A502277" w:rsidR="00CE2A2F" w:rsidRDefault="00CE2A2F" w:rsidP="00CE2A2F">
      <w:pPr>
        <w:spacing w:after="60"/>
        <w:rPr>
          <w:lang w:val="en-US" w:eastAsia="ja-JP"/>
        </w:rPr>
      </w:pPr>
      <w:r>
        <w:rPr>
          <w:lang w:val="en-US" w:eastAsia="ja-JP"/>
        </w:rPr>
        <w:t xml:space="preserve">Afterwards, the </w:t>
      </w:r>
      <w:r w:rsidRPr="00CE2A2F">
        <w:rPr>
          <w:lang w:val="en-US" w:eastAsia="ja-JP"/>
        </w:rPr>
        <w:t>CU can update its part of the system info</w:t>
      </w:r>
      <w:r>
        <w:rPr>
          <w:lang w:val="en-US" w:eastAsia="ja-JP"/>
        </w:rPr>
        <w:t>rmation</w:t>
      </w:r>
      <w:r w:rsidR="00D91098">
        <w:rPr>
          <w:lang w:val="en-US" w:eastAsia="ja-JP"/>
        </w:rPr>
        <w:t xml:space="preserve"> parameters</w:t>
      </w:r>
      <w:r w:rsidRPr="00CE2A2F">
        <w:rPr>
          <w:lang w:val="en-US" w:eastAsia="ja-JP"/>
        </w:rPr>
        <w:t xml:space="preserve"> using </w:t>
      </w:r>
      <w:r>
        <w:rPr>
          <w:lang w:val="en-US" w:eastAsia="ja-JP"/>
        </w:rPr>
        <w:t xml:space="preserve">the </w:t>
      </w:r>
      <w:r w:rsidRPr="00CE2A2F">
        <w:rPr>
          <w:lang w:val="en-US" w:eastAsia="ja-JP"/>
        </w:rPr>
        <w:t>F1-C</w:t>
      </w:r>
      <w:r>
        <w:rPr>
          <w:lang w:val="en-US" w:eastAsia="ja-JP"/>
        </w:rPr>
        <w:t xml:space="preserve"> interface</w:t>
      </w:r>
      <w:r w:rsidRPr="00CE2A2F">
        <w:rPr>
          <w:lang w:val="en-US" w:eastAsia="ja-JP"/>
        </w:rPr>
        <w:t xml:space="preserve"> (e.g., using “F1 system info update” message from CU to DU).</w:t>
      </w:r>
    </w:p>
    <w:p w14:paraId="67DD4CB1" w14:textId="5A12CDF1" w:rsidR="00CE2A2F" w:rsidRDefault="00CE2A2F" w:rsidP="00CE2A2F">
      <w:pPr>
        <w:pStyle w:val="TOC1"/>
        <w:spacing w:after="120"/>
        <w:jc w:val="both"/>
        <w:rPr>
          <w:noProof w:val="0"/>
        </w:rPr>
      </w:pPr>
      <w:bookmarkStart w:id="1" w:name="_Hlk490206758"/>
      <w:r>
        <w:rPr>
          <w:noProof w:val="0"/>
        </w:rPr>
        <w:t>Proposal 2</w:t>
      </w:r>
      <w:r>
        <w:rPr>
          <w:rFonts w:asciiTheme="minorHAnsi" w:eastAsiaTheme="minorEastAsia" w:hAnsiTheme="minorHAnsi" w:cstheme="minorBidi"/>
          <w:b w:val="0"/>
          <w:noProof w:val="0"/>
          <w:sz w:val="22"/>
          <w:lang w:eastAsia="en-US"/>
        </w:rPr>
        <w:tab/>
      </w:r>
      <w:r w:rsidRPr="006F635A">
        <w:rPr>
          <w:noProof w:val="0"/>
        </w:rPr>
        <w:tab/>
      </w:r>
      <w:bookmarkStart w:id="2" w:name="_Hlk490206785"/>
      <w:r w:rsidRPr="00105E07">
        <w:rPr>
          <w:noProof w:val="0"/>
        </w:rPr>
        <w:t xml:space="preserve">The </w:t>
      </w:r>
      <w:r>
        <w:rPr>
          <w:noProof w:val="0"/>
        </w:rPr>
        <w:t>CU</w:t>
      </w:r>
      <w:r w:rsidRPr="00105E07">
        <w:rPr>
          <w:noProof w:val="0"/>
        </w:rPr>
        <w:t xml:space="preserve"> </w:t>
      </w:r>
      <w:r>
        <w:rPr>
          <w:noProof w:val="0"/>
        </w:rPr>
        <w:t>can</w:t>
      </w:r>
      <w:r w:rsidRPr="00105E07">
        <w:rPr>
          <w:noProof w:val="0"/>
        </w:rPr>
        <w:t xml:space="preserve"> </w:t>
      </w:r>
      <w:r w:rsidR="009C21FF" w:rsidRPr="009C21FF">
        <w:rPr>
          <w:noProof w:val="0"/>
        </w:rPr>
        <w:t xml:space="preserve">update its part of the SI </w:t>
      </w:r>
      <w:r w:rsidR="00D91098">
        <w:rPr>
          <w:noProof w:val="0"/>
        </w:rPr>
        <w:t xml:space="preserve">parameters </w:t>
      </w:r>
      <w:r w:rsidR="009C21FF" w:rsidRPr="009C21FF">
        <w:rPr>
          <w:noProof w:val="0"/>
        </w:rPr>
        <w:t>using F1-C</w:t>
      </w:r>
      <w:r w:rsidR="00C2038D">
        <w:rPr>
          <w:noProof w:val="0"/>
        </w:rPr>
        <w:t xml:space="preserve"> interface.</w:t>
      </w:r>
      <w:bookmarkEnd w:id="2"/>
    </w:p>
    <w:bookmarkEnd w:id="1"/>
    <w:p w14:paraId="20245DEC" w14:textId="3C6DCE3B" w:rsidR="009424A0" w:rsidRDefault="009424A0" w:rsidP="009424A0">
      <w:r>
        <w:rPr>
          <w:lang w:val="en-US" w:eastAsia="ja-JP"/>
        </w:rPr>
        <w:t xml:space="preserve">The CU can retrieve the SI parameters that are configured by the DU by sending a specific request over the F1-C interface. </w:t>
      </w:r>
      <w:r>
        <w:t>This would allow the CU to maintain an overall view of the SI configuration across multiple DUs, therefore being eventually capable of SI configuration coordination across multiple DUs.</w:t>
      </w:r>
    </w:p>
    <w:p w14:paraId="2E33F692" w14:textId="1A8ABC32" w:rsidR="009424A0" w:rsidRDefault="009424A0" w:rsidP="009424A0">
      <w:pPr>
        <w:pStyle w:val="TOC1"/>
        <w:jc w:val="both"/>
        <w:rPr>
          <w:noProof w:val="0"/>
        </w:rPr>
      </w:pPr>
      <w:r>
        <w:rPr>
          <w:noProof w:val="0"/>
        </w:rPr>
        <w:t xml:space="preserve">Proposal </w:t>
      </w:r>
      <w:r w:rsidR="00D91098">
        <w:rPr>
          <w:noProof w:val="0"/>
        </w:rPr>
        <w:t>3</w:t>
      </w:r>
      <w:r>
        <w:rPr>
          <w:rFonts w:asciiTheme="minorHAnsi" w:eastAsiaTheme="minorEastAsia" w:hAnsiTheme="minorHAnsi" w:cstheme="minorBidi"/>
          <w:b w:val="0"/>
          <w:noProof w:val="0"/>
          <w:sz w:val="22"/>
          <w:lang w:eastAsia="en-US"/>
        </w:rPr>
        <w:tab/>
      </w:r>
      <w:r w:rsidRPr="006F635A">
        <w:rPr>
          <w:noProof w:val="0"/>
        </w:rPr>
        <w:tab/>
      </w:r>
      <w:r w:rsidRPr="00105E07">
        <w:rPr>
          <w:noProof w:val="0"/>
        </w:rPr>
        <w:t xml:space="preserve">The </w:t>
      </w:r>
      <w:r>
        <w:rPr>
          <w:noProof w:val="0"/>
        </w:rPr>
        <w:t>CU</w:t>
      </w:r>
      <w:r w:rsidRPr="00105E07">
        <w:rPr>
          <w:noProof w:val="0"/>
        </w:rPr>
        <w:t xml:space="preserve"> </w:t>
      </w:r>
      <w:r>
        <w:rPr>
          <w:noProof w:val="0"/>
        </w:rPr>
        <w:t>can</w:t>
      </w:r>
      <w:r w:rsidRPr="00105E07">
        <w:rPr>
          <w:noProof w:val="0"/>
        </w:rPr>
        <w:t xml:space="preserve"> retrieve the SI parameters that are configured by the </w:t>
      </w:r>
      <w:r>
        <w:rPr>
          <w:noProof w:val="0"/>
        </w:rPr>
        <w:t>DU</w:t>
      </w:r>
      <w:r w:rsidRPr="00105E07">
        <w:rPr>
          <w:noProof w:val="0"/>
        </w:rPr>
        <w:t xml:space="preserve"> by sending a specific request over the F1-C interface</w:t>
      </w:r>
      <w:r>
        <w:rPr>
          <w:noProof w:val="0"/>
        </w:rPr>
        <w:t>.</w:t>
      </w:r>
    </w:p>
    <w:p w14:paraId="37B82A05" w14:textId="14BB4061" w:rsidR="00EA510A" w:rsidRDefault="00A74ABF" w:rsidP="00A74ABF">
      <w:pPr>
        <w:pStyle w:val="TOC1"/>
        <w:ind w:left="0" w:firstLine="0"/>
        <w:jc w:val="both"/>
        <w:rPr>
          <w:b w:val="0"/>
          <w:noProof w:val="0"/>
        </w:rPr>
      </w:pPr>
      <w:r w:rsidRPr="00A74ABF">
        <w:rPr>
          <w:b w:val="0"/>
          <w:noProof w:val="0"/>
        </w:rPr>
        <w:t xml:space="preserve">The </w:t>
      </w:r>
      <w:r>
        <w:rPr>
          <w:b w:val="0"/>
          <w:noProof w:val="0"/>
        </w:rPr>
        <w:t xml:space="preserve">CU can be allowed to change some of the SI parameters configured by the DU </w:t>
      </w:r>
      <w:proofErr w:type="gramStart"/>
      <w:r>
        <w:rPr>
          <w:b w:val="0"/>
          <w:noProof w:val="0"/>
        </w:rPr>
        <w:t>for the purpose of</w:t>
      </w:r>
      <w:proofErr w:type="gramEnd"/>
      <w:r w:rsidR="000778BE">
        <w:rPr>
          <w:b w:val="0"/>
          <w:noProof w:val="0"/>
        </w:rPr>
        <w:t xml:space="preserve"> efficient</w:t>
      </w:r>
      <w:r>
        <w:rPr>
          <w:b w:val="0"/>
          <w:noProof w:val="0"/>
        </w:rPr>
        <w:t xml:space="preserve"> inter-cell coordination among different DUs.</w:t>
      </w:r>
      <w:r w:rsidR="000778BE">
        <w:rPr>
          <w:b w:val="0"/>
          <w:noProof w:val="0"/>
        </w:rPr>
        <w:t xml:space="preserve"> </w:t>
      </w:r>
      <w:r w:rsidR="00CC580A">
        <w:rPr>
          <w:b w:val="0"/>
          <w:noProof w:val="0"/>
        </w:rPr>
        <w:t>Example of parameters that the CU could be allowed to change are the physical cell identifier (PCI) and</w:t>
      </w:r>
      <w:r w:rsidR="00517EFD">
        <w:rPr>
          <w:b w:val="0"/>
          <w:noProof w:val="0"/>
        </w:rPr>
        <w:t xml:space="preserve"> the</w:t>
      </w:r>
      <w:r w:rsidR="00CC580A">
        <w:rPr>
          <w:b w:val="0"/>
          <w:noProof w:val="0"/>
        </w:rPr>
        <w:t xml:space="preserve"> random-access channel (RACH) configuration. </w:t>
      </w:r>
      <w:r w:rsidR="0021576C">
        <w:rPr>
          <w:b w:val="0"/>
          <w:noProof w:val="0"/>
        </w:rPr>
        <w:t>RAN3 should discuss which parameters can be useful for inter-cell coordination. The parameters currently exchanged over the X2</w:t>
      </w:r>
      <w:r w:rsidR="000147F3">
        <w:rPr>
          <w:b w:val="0"/>
          <w:noProof w:val="0"/>
        </w:rPr>
        <w:t xml:space="preserve"> interface</w:t>
      </w:r>
      <w:r w:rsidR="0021576C">
        <w:rPr>
          <w:b w:val="0"/>
          <w:noProof w:val="0"/>
        </w:rPr>
        <w:t xml:space="preserve"> in LTE </w:t>
      </w:r>
      <w:proofErr w:type="gramStart"/>
      <w:r w:rsidR="0021576C">
        <w:rPr>
          <w:b w:val="0"/>
          <w:noProof w:val="0"/>
        </w:rPr>
        <w:t>for the purpose of</w:t>
      </w:r>
      <w:proofErr w:type="gramEnd"/>
      <w:r w:rsidR="0021576C">
        <w:rPr>
          <w:b w:val="0"/>
          <w:noProof w:val="0"/>
        </w:rPr>
        <w:t xml:space="preserve"> inter-cell coordination could be taken as a baseline. O</w:t>
      </w:r>
      <w:r w:rsidR="00CC580A">
        <w:rPr>
          <w:b w:val="0"/>
          <w:noProof w:val="0"/>
        </w:rPr>
        <w:t xml:space="preserve">n the other hand, we think that the </w:t>
      </w:r>
      <w:r w:rsidR="00517EFD">
        <w:rPr>
          <w:b w:val="0"/>
          <w:noProof w:val="0"/>
        </w:rPr>
        <w:t>CU</w:t>
      </w:r>
      <w:r w:rsidR="00CC580A">
        <w:rPr>
          <w:b w:val="0"/>
          <w:noProof w:val="0"/>
        </w:rPr>
        <w:t xml:space="preserve"> </w:t>
      </w:r>
      <w:r w:rsidR="001049B5">
        <w:rPr>
          <w:b w:val="0"/>
          <w:noProof w:val="0"/>
        </w:rPr>
        <w:t xml:space="preserve">should not </w:t>
      </w:r>
      <w:r w:rsidR="00CA0727">
        <w:rPr>
          <w:b w:val="0"/>
          <w:noProof w:val="0"/>
        </w:rPr>
        <w:t xml:space="preserve">be allowed </w:t>
      </w:r>
      <w:r w:rsidR="00CC580A">
        <w:rPr>
          <w:b w:val="0"/>
          <w:noProof w:val="0"/>
        </w:rPr>
        <w:t xml:space="preserve">to change other radio parameters that </w:t>
      </w:r>
      <w:r w:rsidR="001049B5">
        <w:rPr>
          <w:b w:val="0"/>
          <w:noProof w:val="0"/>
        </w:rPr>
        <w:t xml:space="preserve">are </w:t>
      </w:r>
      <w:r w:rsidR="00CC580A">
        <w:rPr>
          <w:b w:val="0"/>
          <w:noProof w:val="0"/>
        </w:rPr>
        <w:t>not useful for inter-cell coordination, such as the global cell ID and the tracking area codes (TACs).</w:t>
      </w:r>
      <w:r w:rsidR="00517EFD">
        <w:rPr>
          <w:b w:val="0"/>
          <w:noProof w:val="0"/>
        </w:rPr>
        <w:t xml:space="preserve"> </w:t>
      </w:r>
      <w:r w:rsidR="00F8484B">
        <w:rPr>
          <w:b w:val="0"/>
          <w:noProof w:val="0"/>
        </w:rPr>
        <w:t xml:space="preserve">The CU should also not be allowed to change any parameter that may be coupled with the DU implementation (such as parameters that are related to MAC and PHY processes). </w:t>
      </w:r>
      <w:r w:rsidR="00517EFD">
        <w:rPr>
          <w:b w:val="0"/>
          <w:noProof w:val="0"/>
        </w:rPr>
        <w:t xml:space="preserve">These parameters are </w:t>
      </w:r>
      <w:r w:rsidR="00F8484B">
        <w:rPr>
          <w:b w:val="0"/>
          <w:noProof w:val="0"/>
        </w:rPr>
        <w:t xml:space="preserve">usually </w:t>
      </w:r>
      <w:r w:rsidR="00517EFD">
        <w:rPr>
          <w:b w:val="0"/>
          <w:noProof w:val="0"/>
        </w:rPr>
        <w:t xml:space="preserve">semi-static and should be controlled by the DU. </w:t>
      </w:r>
      <w:r w:rsidR="001049B5">
        <w:rPr>
          <w:b w:val="0"/>
          <w:noProof w:val="0"/>
        </w:rPr>
        <w:t xml:space="preserve">If needed, the operator can change these </w:t>
      </w:r>
      <w:r w:rsidR="00517EFD">
        <w:rPr>
          <w:b w:val="0"/>
          <w:noProof w:val="0"/>
        </w:rPr>
        <w:t xml:space="preserve">parameters </w:t>
      </w:r>
      <w:r w:rsidR="001049B5">
        <w:rPr>
          <w:b w:val="0"/>
          <w:noProof w:val="0"/>
        </w:rPr>
        <w:t>using the</w:t>
      </w:r>
      <w:r w:rsidR="00517EFD">
        <w:rPr>
          <w:b w:val="0"/>
          <w:noProof w:val="0"/>
        </w:rPr>
        <w:t xml:space="preserve"> DU-OAM</w:t>
      </w:r>
      <w:r w:rsidR="001049B5">
        <w:rPr>
          <w:b w:val="0"/>
          <w:noProof w:val="0"/>
        </w:rPr>
        <w:t>.</w:t>
      </w:r>
      <w:r w:rsidR="00EA510A">
        <w:rPr>
          <w:b w:val="0"/>
          <w:noProof w:val="0"/>
        </w:rPr>
        <w:t xml:space="preserve"> The reason </w:t>
      </w:r>
      <w:r w:rsidR="008104FF">
        <w:rPr>
          <w:b w:val="0"/>
          <w:noProof w:val="0"/>
        </w:rPr>
        <w:t>is that to change these parameters the</w:t>
      </w:r>
      <w:r w:rsidR="00EA510A">
        <w:rPr>
          <w:b w:val="0"/>
          <w:noProof w:val="0"/>
        </w:rPr>
        <w:t xml:space="preserve"> </w:t>
      </w:r>
      <w:r w:rsidR="00F8484B">
        <w:rPr>
          <w:b w:val="0"/>
          <w:noProof w:val="0"/>
        </w:rPr>
        <w:t xml:space="preserve">CU </w:t>
      </w:r>
      <w:r w:rsidR="00805A32">
        <w:rPr>
          <w:b w:val="0"/>
          <w:noProof w:val="0"/>
        </w:rPr>
        <w:t xml:space="preserve">would be required to have </w:t>
      </w:r>
      <w:r w:rsidR="00EA510A">
        <w:rPr>
          <w:b w:val="0"/>
          <w:noProof w:val="0"/>
        </w:rPr>
        <w:t xml:space="preserve">very detailed knowledge of the </w:t>
      </w:r>
      <w:r w:rsidR="00805A32">
        <w:rPr>
          <w:b w:val="0"/>
          <w:noProof w:val="0"/>
        </w:rPr>
        <w:t>DU</w:t>
      </w:r>
      <w:r w:rsidR="00EA510A">
        <w:rPr>
          <w:b w:val="0"/>
          <w:noProof w:val="0"/>
        </w:rPr>
        <w:t xml:space="preserve"> implementation, which may negatively affect interoperability. </w:t>
      </w:r>
    </w:p>
    <w:p w14:paraId="5FBF038E" w14:textId="7894FC37" w:rsidR="00EA510A" w:rsidRDefault="00EA510A" w:rsidP="00EA510A">
      <w:pPr>
        <w:pStyle w:val="TOC1"/>
        <w:jc w:val="both"/>
        <w:rPr>
          <w:noProof w:val="0"/>
        </w:rPr>
      </w:pPr>
      <w:r>
        <w:rPr>
          <w:noProof w:val="0"/>
        </w:rPr>
        <w:t xml:space="preserve">Proposal </w:t>
      </w:r>
      <w:r w:rsidR="00D91098">
        <w:rPr>
          <w:noProof w:val="0"/>
        </w:rPr>
        <w:t>4</w:t>
      </w:r>
      <w:r>
        <w:rPr>
          <w:rFonts w:asciiTheme="minorHAnsi" w:eastAsiaTheme="minorEastAsia" w:hAnsiTheme="minorHAnsi" w:cstheme="minorBidi"/>
          <w:b w:val="0"/>
          <w:noProof w:val="0"/>
          <w:sz w:val="22"/>
          <w:lang w:eastAsia="en-US"/>
        </w:rPr>
        <w:tab/>
      </w:r>
      <w:r w:rsidRPr="006F635A">
        <w:rPr>
          <w:noProof w:val="0"/>
        </w:rPr>
        <w:tab/>
      </w:r>
      <w:r w:rsidRPr="00105E07">
        <w:rPr>
          <w:noProof w:val="0"/>
        </w:rPr>
        <w:t xml:space="preserve">The </w:t>
      </w:r>
      <w:r>
        <w:rPr>
          <w:noProof w:val="0"/>
        </w:rPr>
        <w:t>CU</w:t>
      </w:r>
      <w:r w:rsidRPr="00105E07">
        <w:rPr>
          <w:noProof w:val="0"/>
        </w:rPr>
        <w:t xml:space="preserve"> </w:t>
      </w:r>
      <w:r>
        <w:rPr>
          <w:noProof w:val="0"/>
        </w:rPr>
        <w:t>should be allowed to change</w:t>
      </w:r>
      <w:r w:rsidR="007A560E">
        <w:rPr>
          <w:noProof w:val="0"/>
        </w:rPr>
        <w:t xml:space="preserve"> SI</w:t>
      </w:r>
      <w:r>
        <w:rPr>
          <w:noProof w:val="0"/>
        </w:rPr>
        <w:t xml:space="preserve"> parameters controlled by the DU that are useful for inter-cell coordination (e.g., PCI and RACH configuration). The CU should not be allowed to change </w:t>
      </w:r>
      <w:r w:rsidR="007A560E">
        <w:rPr>
          <w:noProof w:val="0"/>
        </w:rPr>
        <w:t xml:space="preserve">SI </w:t>
      </w:r>
      <w:r>
        <w:rPr>
          <w:noProof w:val="0"/>
        </w:rPr>
        <w:t xml:space="preserve">parameters </w:t>
      </w:r>
      <w:r w:rsidR="007A560E">
        <w:rPr>
          <w:noProof w:val="0"/>
        </w:rPr>
        <w:t>controlled by the DU that are not needed for inter-cell coordination (e.g., cell ID and TAC).</w:t>
      </w:r>
    </w:p>
    <w:p w14:paraId="6A8855E7" w14:textId="56A133DE" w:rsidR="009424A0" w:rsidRDefault="007A560E" w:rsidP="007A560E">
      <w:pPr>
        <w:pStyle w:val="TOC1"/>
        <w:jc w:val="both"/>
        <w:rPr>
          <w:noProof w:val="0"/>
        </w:rPr>
      </w:pPr>
      <w:r>
        <w:rPr>
          <w:noProof w:val="0"/>
        </w:rPr>
        <w:t xml:space="preserve">Proposal </w:t>
      </w:r>
      <w:r w:rsidR="00D91098">
        <w:rPr>
          <w:noProof w:val="0"/>
        </w:rPr>
        <w:t>5</w:t>
      </w:r>
      <w:r>
        <w:rPr>
          <w:rFonts w:asciiTheme="minorHAnsi" w:eastAsiaTheme="minorEastAsia" w:hAnsiTheme="minorHAnsi" w:cstheme="minorBidi"/>
          <w:b w:val="0"/>
          <w:noProof w:val="0"/>
          <w:sz w:val="22"/>
          <w:lang w:eastAsia="en-US"/>
        </w:rPr>
        <w:tab/>
      </w:r>
      <w:r w:rsidRPr="006F635A">
        <w:rPr>
          <w:noProof w:val="0"/>
        </w:rPr>
        <w:tab/>
      </w:r>
      <w:r>
        <w:rPr>
          <w:noProof w:val="0"/>
        </w:rPr>
        <w:t xml:space="preserve">RAN3 to discuss which SI parameters controlled by the DU may be useful for inter-cell coordination. The X2 parameters can be </w:t>
      </w:r>
      <w:r w:rsidR="00CF26C1">
        <w:rPr>
          <w:noProof w:val="0"/>
        </w:rPr>
        <w:t>taken</w:t>
      </w:r>
      <w:r>
        <w:rPr>
          <w:noProof w:val="0"/>
        </w:rPr>
        <w:t xml:space="preserve"> as a baseline.  </w:t>
      </w:r>
    </w:p>
    <w:p w14:paraId="2829200A" w14:textId="15E5F254" w:rsidR="00A74ABF" w:rsidRPr="00B075CC" w:rsidRDefault="0063237F" w:rsidP="00B075CC">
      <w:pPr>
        <w:pStyle w:val="TOC1"/>
        <w:jc w:val="both"/>
        <w:rPr>
          <w:b w:val="0"/>
          <w:noProof w:val="0"/>
        </w:rPr>
      </w:pPr>
      <w:r>
        <w:rPr>
          <w:noProof w:val="0"/>
        </w:rPr>
        <w:t xml:space="preserve">Proposal </w:t>
      </w:r>
      <w:r w:rsidR="00D91098">
        <w:rPr>
          <w:noProof w:val="0"/>
        </w:rPr>
        <w:t>6</w:t>
      </w:r>
      <w:r>
        <w:rPr>
          <w:rFonts w:asciiTheme="minorHAnsi" w:eastAsiaTheme="minorEastAsia" w:hAnsiTheme="minorHAnsi" w:cstheme="minorBidi"/>
          <w:b w:val="0"/>
          <w:noProof w:val="0"/>
          <w:sz w:val="22"/>
          <w:lang w:eastAsia="en-US"/>
        </w:rPr>
        <w:tab/>
      </w:r>
      <w:r>
        <w:rPr>
          <w:noProof w:val="0"/>
        </w:rPr>
        <w:t>RAN3 is kindly asked to agree with the TP in Annex I for TS 38.401.</w:t>
      </w:r>
    </w:p>
    <w:p w14:paraId="06F293C9" w14:textId="77777777" w:rsidR="001A2BDA" w:rsidRDefault="001A2BDA" w:rsidP="001A2BDA">
      <w:pPr>
        <w:pStyle w:val="Heading1"/>
        <w:jc w:val="both"/>
      </w:pPr>
      <w:r>
        <w:t xml:space="preserve">Conclusion </w:t>
      </w:r>
    </w:p>
    <w:p w14:paraId="31A0D82B" w14:textId="070B9B83" w:rsidR="0038323A" w:rsidRDefault="005C39D2" w:rsidP="0038323A">
      <w:r>
        <w:rPr>
          <w:rFonts w:cs="Arial"/>
          <w:color w:val="231F20"/>
          <w:lang w:val="en-US"/>
        </w:rPr>
        <w:t>In this paper</w:t>
      </w:r>
      <w:r w:rsidR="0038323A">
        <w:rPr>
          <w:rFonts w:cs="Arial"/>
          <w:color w:val="231F20"/>
          <w:lang w:val="en-US"/>
        </w:rPr>
        <w:t>,</w:t>
      </w:r>
      <w:r>
        <w:rPr>
          <w:rFonts w:cs="Arial"/>
          <w:color w:val="231F20"/>
          <w:lang w:val="en-US"/>
        </w:rPr>
        <w:t xml:space="preserve"> we discussed</w:t>
      </w:r>
      <w:r w:rsidR="0038323A">
        <w:rPr>
          <w:rFonts w:cs="Arial"/>
          <w:color w:val="231F20"/>
          <w:lang w:val="en-US"/>
        </w:rPr>
        <w:t xml:space="preserve"> </w:t>
      </w:r>
      <w:r w:rsidR="00C672ED">
        <w:t>the delivery of SI in the disaggregated (CU-DU) gNB deployment.</w:t>
      </w:r>
    </w:p>
    <w:p w14:paraId="21BC4456" w14:textId="77777777" w:rsidR="00B075CC" w:rsidRDefault="00B075CC" w:rsidP="00B075CC">
      <w:pPr>
        <w:pStyle w:val="TOC1"/>
        <w:jc w:val="both"/>
        <w:rPr>
          <w:noProof w:val="0"/>
        </w:rPr>
      </w:pPr>
      <w:r>
        <w:rPr>
          <w:noProof w:val="0"/>
        </w:rPr>
        <w:lastRenderedPageBreak/>
        <w:t>Proposal 1</w:t>
      </w:r>
      <w:r>
        <w:rPr>
          <w:rFonts w:asciiTheme="minorHAnsi" w:eastAsiaTheme="minorEastAsia" w:hAnsiTheme="minorHAnsi" w:cstheme="minorBidi"/>
          <w:b w:val="0"/>
          <w:noProof w:val="0"/>
          <w:sz w:val="22"/>
          <w:lang w:eastAsia="en-US"/>
        </w:rPr>
        <w:tab/>
      </w:r>
      <w:r>
        <w:rPr>
          <w:noProof w:val="0"/>
        </w:rPr>
        <w:t>The delivery of the SI includes in the following steps:</w:t>
      </w:r>
    </w:p>
    <w:p w14:paraId="4E966744" w14:textId="77777777" w:rsidR="00B075CC" w:rsidRDefault="00B075CC" w:rsidP="00B075CC">
      <w:pPr>
        <w:pStyle w:val="TOC1"/>
        <w:numPr>
          <w:ilvl w:val="0"/>
          <w:numId w:val="45"/>
        </w:numPr>
        <w:jc w:val="both"/>
        <w:rPr>
          <w:noProof w:val="0"/>
        </w:rPr>
      </w:pPr>
      <w:r>
        <w:rPr>
          <w:noProof w:val="0"/>
        </w:rPr>
        <w:t>In pre-OP state: CU-OAM configures the SI controlled by the CU and DU-OAM configures the SI controlled by the DU</w:t>
      </w:r>
    </w:p>
    <w:p w14:paraId="7B04753D" w14:textId="77777777" w:rsidR="00B075CC" w:rsidRDefault="00B075CC" w:rsidP="00B075CC">
      <w:pPr>
        <w:pStyle w:val="TOC1"/>
        <w:numPr>
          <w:ilvl w:val="0"/>
          <w:numId w:val="45"/>
        </w:numPr>
        <w:jc w:val="both"/>
        <w:rPr>
          <w:noProof w:val="0"/>
        </w:rPr>
      </w:pPr>
      <w:r>
        <w:rPr>
          <w:noProof w:val="0"/>
        </w:rPr>
        <w:t xml:space="preserve">In OP state (F1 is operational): </w:t>
      </w:r>
    </w:p>
    <w:p w14:paraId="7512A7AF" w14:textId="77777777" w:rsidR="00B075CC" w:rsidRDefault="00B075CC" w:rsidP="00B075CC">
      <w:pPr>
        <w:pStyle w:val="TOC1"/>
        <w:numPr>
          <w:ilvl w:val="0"/>
          <w:numId w:val="47"/>
        </w:numPr>
        <w:jc w:val="both"/>
        <w:rPr>
          <w:noProof w:val="0"/>
        </w:rPr>
      </w:pPr>
      <w:r>
        <w:rPr>
          <w:noProof w:val="0"/>
        </w:rPr>
        <w:t>CU sends its part of the SI to DU over F1-C</w:t>
      </w:r>
    </w:p>
    <w:p w14:paraId="67B7CE98" w14:textId="77777777" w:rsidR="00B075CC" w:rsidRDefault="00B075CC" w:rsidP="00B075CC">
      <w:pPr>
        <w:pStyle w:val="TOC1"/>
        <w:numPr>
          <w:ilvl w:val="0"/>
          <w:numId w:val="47"/>
        </w:numPr>
        <w:jc w:val="both"/>
        <w:rPr>
          <w:noProof w:val="0"/>
        </w:rPr>
      </w:pPr>
      <w:r>
        <w:rPr>
          <w:noProof w:val="0"/>
        </w:rPr>
        <w:t xml:space="preserve">DU stores the SI received from CU </w:t>
      </w:r>
    </w:p>
    <w:p w14:paraId="117D9E53" w14:textId="77777777" w:rsidR="00B075CC" w:rsidRDefault="00B075CC" w:rsidP="00B075CC">
      <w:pPr>
        <w:pStyle w:val="TOC1"/>
        <w:numPr>
          <w:ilvl w:val="0"/>
          <w:numId w:val="47"/>
        </w:numPr>
        <w:jc w:val="both"/>
        <w:rPr>
          <w:noProof w:val="0"/>
        </w:rPr>
      </w:pPr>
      <w:r>
        <w:rPr>
          <w:noProof w:val="0"/>
        </w:rPr>
        <w:t xml:space="preserve">DU complies and transmits the SI over the air </w:t>
      </w:r>
    </w:p>
    <w:p w14:paraId="2AF686CE" w14:textId="77777777" w:rsidR="0011062E" w:rsidRDefault="0011062E" w:rsidP="0011062E">
      <w:pPr>
        <w:pStyle w:val="TOC1"/>
        <w:spacing w:after="120"/>
        <w:jc w:val="both"/>
        <w:rPr>
          <w:noProof w:val="0"/>
        </w:rPr>
      </w:pPr>
      <w:r>
        <w:rPr>
          <w:noProof w:val="0"/>
        </w:rPr>
        <w:t>Proposal 2</w:t>
      </w:r>
      <w:r>
        <w:rPr>
          <w:rFonts w:asciiTheme="minorHAnsi" w:eastAsiaTheme="minorEastAsia" w:hAnsiTheme="minorHAnsi" w:cstheme="minorBidi"/>
          <w:b w:val="0"/>
          <w:noProof w:val="0"/>
          <w:sz w:val="22"/>
          <w:lang w:eastAsia="en-US"/>
        </w:rPr>
        <w:tab/>
      </w:r>
      <w:r w:rsidRPr="006F635A">
        <w:rPr>
          <w:noProof w:val="0"/>
        </w:rPr>
        <w:tab/>
      </w:r>
      <w:r w:rsidRPr="00105E07">
        <w:rPr>
          <w:noProof w:val="0"/>
        </w:rPr>
        <w:t xml:space="preserve">The </w:t>
      </w:r>
      <w:r>
        <w:rPr>
          <w:noProof w:val="0"/>
        </w:rPr>
        <w:t>CU</w:t>
      </w:r>
      <w:r w:rsidRPr="00105E07">
        <w:rPr>
          <w:noProof w:val="0"/>
        </w:rPr>
        <w:t xml:space="preserve"> </w:t>
      </w:r>
      <w:r>
        <w:rPr>
          <w:noProof w:val="0"/>
        </w:rPr>
        <w:t>can</w:t>
      </w:r>
      <w:r w:rsidRPr="00105E07">
        <w:rPr>
          <w:noProof w:val="0"/>
        </w:rPr>
        <w:t xml:space="preserve"> </w:t>
      </w:r>
      <w:r w:rsidRPr="009C21FF">
        <w:rPr>
          <w:noProof w:val="0"/>
        </w:rPr>
        <w:t xml:space="preserve">update its part of the SI </w:t>
      </w:r>
      <w:r>
        <w:rPr>
          <w:noProof w:val="0"/>
        </w:rPr>
        <w:t xml:space="preserve">parameters </w:t>
      </w:r>
      <w:r w:rsidRPr="009C21FF">
        <w:rPr>
          <w:noProof w:val="0"/>
        </w:rPr>
        <w:t>using F1-C</w:t>
      </w:r>
      <w:r>
        <w:rPr>
          <w:noProof w:val="0"/>
        </w:rPr>
        <w:t xml:space="preserve"> interface.</w:t>
      </w:r>
    </w:p>
    <w:p w14:paraId="3BCF8B51" w14:textId="5E0CBEA0" w:rsidR="00B075CC" w:rsidRDefault="00B075CC" w:rsidP="00B075CC">
      <w:pPr>
        <w:pStyle w:val="TOC1"/>
        <w:jc w:val="both"/>
        <w:rPr>
          <w:noProof w:val="0"/>
        </w:rPr>
      </w:pPr>
      <w:r>
        <w:rPr>
          <w:noProof w:val="0"/>
        </w:rPr>
        <w:t xml:space="preserve">Proposal </w:t>
      </w:r>
      <w:r w:rsidR="0011062E">
        <w:rPr>
          <w:noProof w:val="0"/>
        </w:rPr>
        <w:t>3</w:t>
      </w:r>
      <w:r>
        <w:rPr>
          <w:rFonts w:asciiTheme="minorHAnsi" w:eastAsiaTheme="minorEastAsia" w:hAnsiTheme="minorHAnsi" w:cstheme="minorBidi"/>
          <w:b w:val="0"/>
          <w:noProof w:val="0"/>
          <w:sz w:val="22"/>
          <w:lang w:eastAsia="en-US"/>
        </w:rPr>
        <w:tab/>
      </w:r>
      <w:r w:rsidRPr="006F635A">
        <w:rPr>
          <w:noProof w:val="0"/>
        </w:rPr>
        <w:tab/>
      </w:r>
      <w:r w:rsidRPr="00105E07">
        <w:rPr>
          <w:noProof w:val="0"/>
        </w:rPr>
        <w:t xml:space="preserve">The </w:t>
      </w:r>
      <w:r>
        <w:rPr>
          <w:noProof w:val="0"/>
        </w:rPr>
        <w:t>CU</w:t>
      </w:r>
      <w:r w:rsidRPr="00105E07">
        <w:rPr>
          <w:noProof w:val="0"/>
        </w:rPr>
        <w:t xml:space="preserve"> </w:t>
      </w:r>
      <w:r>
        <w:rPr>
          <w:noProof w:val="0"/>
        </w:rPr>
        <w:t>can</w:t>
      </w:r>
      <w:r w:rsidRPr="00105E07">
        <w:rPr>
          <w:noProof w:val="0"/>
        </w:rPr>
        <w:t xml:space="preserve"> retrieve the SI parameters that are configured by the </w:t>
      </w:r>
      <w:r>
        <w:rPr>
          <w:noProof w:val="0"/>
        </w:rPr>
        <w:t>DU</w:t>
      </w:r>
      <w:r w:rsidRPr="00105E07">
        <w:rPr>
          <w:noProof w:val="0"/>
        </w:rPr>
        <w:t xml:space="preserve"> by sending a specific request over the F1-C interface</w:t>
      </w:r>
      <w:r>
        <w:rPr>
          <w:noProof w:val="0"/>
        </w:rPr>
        <w:t>.</w:t>
      </w:r>
    </w:p>
    <w:p w14:paraId="46BA8790" w14:textId="3DD9EA91" w:rsidR="00B075CC" w:rsidRDefault="00B075CC" w:rsidP="00B075CC">
      <w:pPr>
        <w:pStyle w:val="TOC1"/>
        <w:jc w:val="both"/>
        <w:rPr>
          <w:noProof w:val="0"/>
        </w:rPr>
      </w:pPr>
      <w:r>
        <w:rPr>
          <w:noProof w:val="0"/>
        </w:rPr>
        <w:t xml:space="preserve">Proposal </w:t>
      </w:r>
      <w:r w:rsidR="0011062E">
        <w:rPr>
          <w:noProof w:val="0"/>
        </w:rPr>
        <w:t>4</w:t>
      </w:r>
      <w:r>
        <w:rPr>
          <w:rFonts w:asciiTheme="minorHAnsi" w:eastAsiaTheme="minorEastAsia" w:hAnsiTheme="minorHAnsi" w:cstheme="minorBidi"/>
          <w:b w:val="0"/>
          <w:noProof w:val="0"/>
          <w:sz w:val="22"/>
          <w:lang w:eastAsia="en-US"/>
        </w:rPr>
        <w:tab/>
      </w:r>
      <w:r w:rsidRPr="006F635A">
        <w:rPr>
          <w:noProof w:val="0"/>
        </w:rPr>
        <w:tab/>
      </w:r>
      <w:r w:rsidRPr="00105E07">
        <w:rPr>
          <w:noProof w:val="0"/>
        </w:rPr>
        <w:t xml:space="preserve">The </w:t>
      </w:r>
      <w:r>
        <w:rPr>
          <w:noProof w:val="0"/>
        </w:rPr>
        <w:t>CU</w:t>
      </w:r>
      <w:r w:rsidRPr="00105E07">
        <w:rPr>
          <w:noProof w:val="0"/>
        </w:rPr>
        <w:t xml:space="preserve"> </w:t>
      </w:r>
      <w:r>
        <w:rPr>
          <w:noProof w:val="0"/>
        </w:rPr>
        <w:t>should be allowed to change SI parameters controlled by the DU that are useful for inter-cell coordination (e.g., PCI and RACH configuration). The CU should not be allowed to change SI parameters controlled by the DU that are not needed for inter-cell coordination (e.g., cell ID and TAC).</w:t>
      </w:r>
    </w:p>
    <w:p w14:paraId="7CEF6943" w14:textId="707F74FF" w:rsidR="00B075CC" w:rsidRDefault="00B075CC" w:rsidP="00B075CC">
      <w:pPr>
        <w:pStyle w:val="TOC1"/>
        <w:jc w:val="both"/>
        <w:rPr>
          <w:noProof w:val="0"/>
        </w:rPr>
      </w:pPr>
      <w:r>
        <w:rPr>
          <w:noProof w:val="0"/>
        </w:rPr>
        <w:t xml:space="preserve">Proposal </w:t>
      </w:r>
      <w:r w:rsidR="0011062E">
        <w:rPr>
          <w:noProof w:val="0"/>
        </w:rPr>
        <w:t>5</w:t>
      </w:r>
      <w:r>
        <w:rPr>
          <w:rFonts w:asciiTheme="minorHAnsi" w:eastAsiaTheme="minorEastAsia" w:hAnsiTheme="minorHAnsi" w:cstheme="minorBidi"/>
          <w:b w:val="0"/>
          <w:noProof w:val="0"/>
          <w:sz w:val="22"/>
          <w:lang w:eastAsia="en-US"/>
        </w:rPr>
        <w:tab/>
      </w:r>
      <w:r w:rsidRPr="006F635A">
        <w:rPr>
          <w:noProof w:val="0"/>
        </w:rPr>
        <w:tab/>
      </w:r>
      <w:r>
        <w:rPr>
          <w:noProof w:val="0"/>
        </w:rPr>
        <w:t xml:space="preserve">RAN3 to discuss which SI parameters controlled by the DU may be useful for inter-cell coordination. The X2 parameters can be taken as a baseline.  </w:t>
      </w:r>
    </w:p>
    <w:p w14:paraId="07A63A43" w14:textId="5C54EBE6" w:rsidR="00B075CC" w:rsidRPr="00A74ABF" w:rsidRDefault="00B075CC" w:rsidP="00B075CC">
      <w:pPr>
        <w:pStyle w:val="TOC1"/>
        <w:jc w:val="both"/>
        <w:rPr>
          <w:b w:val="0"/>
          <w:noProof w:val="0"/>
        </w:rPr>
      </w:pPr>
      <w:r>
        <w:rPr>
          <w:noProof w:val="0"/>
        </w:rPr>
        <w:t xml:space="preserve">Proposal </w:t>
      </w:r>
      <w:r w:rsidR="0011062E">
        <w:rPr>
          <w:noProof w:val="0"/>
        </w:rPr>
        <w:t>6</w:t>
      </w:r>
      <w:r>
        <w:rPr>
          <w:rFonts w:asciiTheme="minorHAnsi" w:eastAsiaTheme="minorEastAsia" w:hAnsiTheme="minorHAnsi" w:cstheme="minorBidi"/>
          <w:b w:val="0"/>
          <w:noProof w:val="0"/>
          <w:sz w:val="22"/>
          <w:lang w:eastAsia="en-US"/>
        </w:rPr>
        <w:tab/>
      </w:r>
      <w:r>
        <w:rPr>
          <w:noProof w:val="0"/>
        </w:rPr>
        <w:t>RAN3 is kindly asked to agree with the TP in Annex I for TS 38.401.</w:t>
      </w:r>
    </w:p>
    <w:p w14:paraId="31A8AE34" w14:textId="77777777" w:rsidR="00FB4539" w:rsidRPr="00CE0424" w:rsidRDefault="00FB4539" w:rsidP="00FB4539">
      <w:pPr>
        <w:pStyle w:val="Heading1"/>
        <w:jc w:val="both"/>
      </w:pPr>
      <w:r w:rsidRPr="00CE0424">
        <w:t>References</w:t>
      </w:r>
    </w:p>
    <w:p w14:paraId="515B4793" w14:textId="3FAA7E42" w:rsidR="00E6091C" w:rsidRDefault="00E6091C" w:rsidP="00E6091C">
      <w:pPr>
        <w:pStyle w:val="Reference"/>
      </w:pPr>
      <w:r>
        <w:t>Chairman’s notes, RAN3 AH #2, Qingdao, China, June 2017</w:t>
      </w:r>
    </w:p>
    <w:p w14:paraId="4216D221" w14:textId="50BBD48A" w:rsidR="00A43D33" w:rsidRDefault="00EB328C" w:rsidP="001F11F7">
      <w:pPr>
        <w:pStyle w:val="Reference"/>
      </w:pPr>
      <w:r>
        <w:t>R3-17</w:t>
      </w:r>
      <w:r w:rsidR="00825DBE">
        <w:t>3229</w:t>
      </w:r>
      <w:bookmarkStart w:id="3" w:name="_GoBack"/>
      <w:bookmarkEnd w:id="3"/>
      <w:r>
        <w:t xml:space="preserve">, </w:t>
      </w:r>
      <w:r w:rsidR="001F11F7">
        <w:t>S</w:t>
      </w:r>
      <w:r w:rsidR="001F11F7" w:rsidRPr="001F11F7">
        <w:t>ystem information in disaggregated gNB</w:t>
      </w:r>
      <w:r>
        <w:t xml:space="preserve">, Ericsson </w:t>
      </w:r>
    </w:p>
    <w:p w14:paraId="12A15E9B" w14:textId="6A8D0DC8" w:rsidR="00FB4539" w:rsidRPr="00DA7F30" w:rsidRDefault="00A43D33" w:rsidP="00DA7F30">
      <w:pPr>
        <w:pStyle w:val="Reference"/>
        <w:overflowPunct/>
        <w:textAlignment w:val="auto"/>
        <w:rPr>
          <w:rFonts w:cs="Arial"/>
          <w:color w:val="231F20"/>
        </w:rPr>
      </w:pPr>
      <w:r>
        <w:t xml:space="preserve">TS 38.401 </w:t>
      </w:r>
      <w:r w:rsidR="00EB328C">
        <w:t>v</w:t>
      </w:r>
      <w:r>
        <w:t>0.</w:t>
      </w:r>
      <w:r w:rsidR="001F11F7">
        <w:t>2</w:t>
      </w:r>
      <w:r>
        <w:t>.0</w:t>
      </w:r>
      <w:r w:rsidR="00EB328C">
        <w:t xml:space="preserve">, NG-RAN architecture description </w:t>
      </w:r>
    </w:p>
    <w:p w14:paraId="3C5A12DB" w14:textId="3C37977B" w:rsidR="00917875" w:rsidRDefault="00917875" w:rsidP="000778BE">
      <w:pPr>
        <w:pStyle w:val="Reference"/>
      </w:pPr>
      <w:r>
        <w:t>TR 38.80</w:t>
      </w:r>
      <w:r w:rsidR="00985D2C">
        <w:t>4, Study on New Radio Access Technology; Radio Interface Protocol Aspects</w:t>
      </w:r>
    </w:p>
    <w:p w14:paraId="7984D90B" w14:textId="294E4B81" w:rsidR="0089472B" w:rsidRDefault="0089472B" w:rsidP="0089472B">
      <w:pPr>
        <w:pStyle w:val="Heading1"/>
        <w:jc w:val="both"/>
      </w:pPr>
      <w:r>
        <w:t>Annex</w:t>
      </w:r>
      <w:r w:rsidR="001C72BF">
        <w:t xml:space="preserve"> I</w:t>
      </w:r>
      <w:r w:rsidR="002761FC">
        <w:t xml:space="preserve"> TP for 38.401</w:t>
      </w:r>
    </w:p>
    <w:p w14:paraId="6A4883EE" w14:textId="77777777" w:rsidR="002761FC" w:rsidRPr="0036292A" w:rsidRDefault="002761FC" w:rsidP="002761F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4" w:name="_Toc296692904"/>
      <w:bookmarkStart w:id="5" w:name="_Toc480193905"/>
      <w:r>
        <w:rPr>
          <w:i/>
          <w:lang w:eastAsia="ja-JP"/>
        </w:rPr>
        <w:t xml:space="preserve">Start </w:t>
      </w:r>
      <w:r w:rsidRPr="0036292A">
        <w:rPr>
          <w:rFonts w:hint="eastAsia"/>
          <w:i/>
          <w:lang w:eastAsia="ja-JP"/>
        </w:rPr>
        <w:t>of Text Proposal</w:t>
      </w:r>
      <w:r>
        <w:rPr>
          <w:i/>
          <w:lang w:eastAsia="ja-JP"/>
        </w:rPr>
        <w:t xml:space="preserve"> for TS 38.401</w:t>
      </w:r>
    </w:p>
    <w:p w14:paraId="4D0987E8" w14:textId="77777777" w:rsidR="00714D62" w:rsidRPr="003D7B2C" w:rsidRDefault="00714D62" w:rsidP="00714D62">
      <w:pPr>
        <w:pStyle w:val="Heading3"/>
        <w:numPr>
          <w:ilvl w:val="0"/>
          <w:numId w:val="0"/>
        </w:numPr>
        <w:ind w:left="720" w:hanging="720"/>
        <w:rPr>
          <w:sz w:val="20"/>
        </w:rPr>
      </w:pPr>
      <w:bookmarkStart w:id="6" w:name="_Toc479931162"/>
      <w:bookmarkStart w:id="7" w:name="_Toc483499667"/>
      <w:bookmarkStart w:id="8" w:name="_Toc483507191"/>
      <w:bookmarkEnd w:id="4"/>
      <w:bookmarkEnd w:id="5"/>
      <w:r w:rsidRPr="003D7B2C">
        <w:rPr>
          <w:sz w:val="20"/>
        </w:rPr>
        <w:t>10.</w:t>
      </w:r>
      <w:r>
        <w:rPr>
          <w:sz w:val="20"/>
        </w:rPr>
        <w:t>3</w:t>
      </w:r>
      <w:r w:rsidRPr="003D7B2C">
        <w:rPr>
          <w:sz w:val="20"/>
        </w:rPr>
        <w:t>.2.2.4</w:t>
      </w:r>
      <w:r w:rsidRPr="003D7B2C">
        <w:rPr>
          <w:sz w:val="20"/>
        </w:rPr>
        <w:tab/>
        <w:t>System Information management function</w:t>
      </w:r>
      <w:bookmarkEnd w:id="6"/>
      <w:bookmarkEnd w:id="7"/>
      <w:bookmarkEnd w:id="8"/>
    </w:p>
    <w:p w14:paraId="7AFA3273" w14:textId="3D14AF77" w:rsidR="002761FC" w:rsidRPr="001E6511" w:rsidDel="002761FC" w:rsidRDefault="002761FC" w:rsidP="002761FC">
      <w:pPr>
        <w:rPr>
          <w:del w:id="9" w:author="Ericsson" w:date="2017-08-11T00:23:00Z"/>
        </w:rPr>
      </w:pPr>
      <w:del w:id="10" w:author="Ericsson" w:date="2017-08-11T00:23:00Z">
        <w:r w:rsidRPr="001E6511" w:rsidDel="002761FC">
          <w:delText>Scheduling of system broadcast information is carried out in the gNB-DU. The gNB-DU is responsible for transmitting the system information according to the scheduling parameters available.</w:delText>
        </w:r>
      </w:del>
    </w:p>
    <w:p w14:paraId="6B6E62AE" w14:textId="49869396" w:rsidR="002761FC" w:rsidRPr="001E6511" w:rsidDel="002761FC" w:rsidRDefault="002761FC" w:rsidP="002761FC">
      <w:pPr>
        <w:pStyle w:val="EditorsNote"/>
        <w:rPr>
          <w:del w:id="11" w:author="Ericsson" w:date="2017-08-11T00:23:00Z"/>
          <w:i/>
          <w:color w:val="auto"/>
          <w:lang w:eastAsia="ja-JP"/>
        </w:rPr>
      </w:pPr>
      <w:del w:id="12" w:author="Ericsson" w:date="2017-08-11T00:23:00Z">
        <w:r w:rsidRPr="001E6511" w:rsidDel="002761FC">
          <w:rPr>
            <w:rFonts w:hint="eastAsia"/>
            <w:i/>
            <w:color w:val="auto"/>
            <w:lang w:eastAsia="ja-JP"/>
          </w:rPr>
          <w:delText>Editor</w:delText>
        </w:r>
        <w:r w:rsidRPr="001E6511" w:rsidDel="002761FC">
          <w:rPr>
            <w:i/>
            <w:color w:val="auto"/>
            <w:lang w:eastAsia="ja-JP"/>
          </w:rPr>
          <w:delText>’</w:delText>
        </w:r>
        <w:r w:rsidRPr="001E6511" w:rsidDel="002761FC">
          <w:rPr>
            <w:rFonts w:hint="eastAsia"/>
            <w:i/>
            <w:color w:val="auto"/>
            <w:lang w:eastAsia="ja-JP"/>
          </w:rPr>
          <w:delText xml:space="preserve">s note: </w:delText>
        </w:r>
        <w:r w:rsidRPr="001E6511" w:rsidDel="002761FC">
          <w:rPr>
            <w:i/>
            <w:color w:val="auto"/>
            <w:lang w:eastAsia="ja-JP"/>
          </w:rPr>
          <w:delText xml:space="preserve">How to support this function is </w:delText>
        </w:r>
        <w:r w:rsidRPr="001E6511" w:rsidDel="002761FC">
          <w:rPr>
            <w:i/>
            <w:color w:val="auto"/>
            <w:highlight w:val="yellow"/>
            <w:lang w:eastAsia="ja-JP"/>
          </w:rPr>
          <w:delText>FFS</w:delText>
        </w:r>
        <w:r w:rsidRPr="001E6511" w:rsidDel="002761FC">
          <w:rPr>
            <w:i/>
            <w:color w:val="auto"/>
            <w:lang w:eastAsia="ja-JP"/>
          </w:rPr>
          <w:delText>.</w:delText>
        </w:r>
      </w:del>
    </w:p>
    <w:p w14:paraId="569468EF" w14:textId="7AD798E6" w:rsidR="00CD000D" w:rsidRPr="001E6511" w:rsidRDefault="00CD000D" w:rsidP="00CD000D">
      <w:pPr>
        <w:pStyle w:val="EditorsNote"/>
        <w:ind w:left="284" w:firstLine="0"/>
        <w:rPr>
          <w:ins w:id="13" w:author="Ericsson" w:date="2017-08-11T00:31:00Z"/>
          <w:color w:val="auto"/>
          <w:lang w:eastAsia="ja-JP"/>
        </w:rPr>
      </w:pPr>
      <w:ins w:id="14" w:author="Ericsson" w:date="2017-08-11T00:31:00Z">
        <w:r w:rsidRPr="001E6511">
          <w:rPr>
            <w:color w:val="auto"/>
            <w:lang w:eastAsia="ja-JP"/>
          </w:rPr>
          <w:t xml:space="preserve">In </w:t>
        </w:r>
      </w:ins>
      <w:ins w:id="15" w:author="Ericsson" w:date="2017-08-11T09:19:00Z">
        <w:r w:rsidR="00B5722E">
          <w:rPr>
            <w:color w:val="auto"/>
            <w:lang w:eastAsia="ja-JP"/>
          </w:rPr>
          <w:t xml:space="preserve">the </w:t>
        </w:r>
      </w:ins>
      <w:ins w:id="16" w:author="Ericsson" w:date="2017-08-11T00:31:00Z">
        <w:r w:rsidRPr="001E6511">
          <w:rPr>
            <w:color w:val="auto"/>
            <w:lang w:eastAsia="ja-JP"/>
          </w:rPr>
          <w:t>pre-</w:t>
        </w:r>
        <w:r>
          <w:rPr>
            <w:color w:val="auto"/>
            <w:lang w:eastAsia="ja-JP"/>
          </w:rPr>
          <w:t>operation</w:t>
        </w:r>
      </w:ins>
      <w:ins w:id="17" w:author="Ericsson" w:date="2017-08-11T09:19:00Z">
        <w:r w:rsidR="00B5722E">
          <w:rPr>
            <w:color w:val="auto"/>
            <w:lang w:eastAsia="ja-JP"/>
          </w:rPr>
          <w:t>al</w:t>
        </w:r>
      </w:ins>
      <w:ins w:id="18" w:author="Ericsson" w:date="2017-08-11T00:31:00Z">
        <w:r>
          <w:rPr>
            <w:color w:val="auto"/>
            <w:lang w:eastAsia="ja-JP"/>
          </w:rPr>
          <w:t xml:space="preserve"> </w:t>
        </w:r>
      </w:ins>
      <w:ins w:id="19" w:author="Ericsson" w:date="2017-08-11T09:24:00Z">
        <w:r w:rsidR="00E526E1" w:rsidRPr="001E6511">
          <w:rPr>
            <w:color w:val="auto"/>
            <w:lang w:eastAsia="ja-JP"/>
          </w:rPr>
          <w:t>state,</w:t>
        </w:r>
      </w:ins>
      <w:ins w:id="20" w:author="Ericsson" w:date="2017-08-11T00:31:00Z">
        <w:r>
          <w:rPr>
            <w:color w:val="auto"/>
            <w:lang w:eastAsia="ja-JP"/>
          </w:rPr>
          <w:t xml:space="preserve"> the</w:t>
        </w:r>
        <w:r w:rsidRPr="001E6511">
          <w:rPr>
            <w:color w:val="auto"/>
            <w:lang w:eastAsia="ja-JP"/>
          </w:rPr>
          <w:t xml:space="preserve"> CU-OAM configures the SI controlled by the CU and</w:t>
        </w:r>
      </w:ins>
      <w:ins w:id="21" w:author="Ericsson" w:date="2017-08-11T00:32:00Z">
        <w:r w:rsidR="00AA2050">
          <w:rPr>
            <w:color w:val="auto"/>
            <w:lang w:eastAsia="ja-JP"/>
          </w:rPr>
          <w:t xml:space="preserve"> the</w:t>
        </w:r>
      </w:ins>
      <w:ins w:id="22" w:author="Ericsson" w:date="2017-08-11T00:31:00Z">
        <w:r w:rsidRPr="001E6511">
          <w:rPr>
            <w:color w:val="auto"/>
            <w:lang w:eastAsia="ja-JP"/>
          </w:rPr>
          <w:t xml:space="preserve"> DU-OAM configures the SI controlled by the DU</w:t>
        </w:r>
      </w:ins>
      <w:ins w:id="23" w:author="Ericsson" w:date="2017-08-11T09:19:00Z">
        <w:r w:rsidR="00246D7C">
          <w:rPr>
            <w:color w:val="auto"/>
            <w:lang w:eastAsia="ja-JP"/>
          </w:rPr>
          <w:t>.</w:t>
        </w:r>
      </w:ins>
    </w:p>
    <w:p w14:paraId="6698CD98" w14:textId="577E0A5E" w:rsidR="002761FC" w:rsidRPr="001E6511" w:rsidRDefault="002761FC" w:rsidP="002761FC">
      <w:pPr>
        <w:pStyle w:val="EditorsNote"/>
        <w:rPr>
          <w:ins w:id="24" w:author="Ericsson" w:date="2017-08-11T00:24:00Z"/>
          <w:color w:val="auto"/>
          <w:lang w:eastAsia="ja-JP"/>
        </w:rPr>
      </w:pPr>
      <w:ins w:id="25" w:author="Ericsson" w:date="2017-08-11T00:24:00Z">
        <w:r w:rsidRPr="001E6511">
          <w:rPr>
            <w:color w:val="auto"/>
            <w:lang w:eastAsia="ja-JP"/>
          </w:rPr>
          <w:t xml:space="preserve">In </w:t>
        </w:r>
      </w:ins>
      <w:ins w:id="26" w:author="Ericsson" w:date="2017-08-11T00:31:00Z">
        <w:r w:rsidR="00CD000D">
          <w:rPr>
            <w:color w:val="auto"/>
            <w:lang w:eastAsia="ja-JP"/>
          </w:rPr>
          <w:t xml:space="preserve">the operational </w:t>
        </w:r>
      </w:ins>
      <w:ins w:id="27" w:author="Ericsson" w:date="2017-08-11T00:24:00Z">
        <w:r w:rsidRPr="001E6511">
          <w:rPr>
            <w:color w:val="auto"/>
            <w:lang w:eastAsia="ja-JP"/>
          </w:rPr>
          <w:t xml:space="preserve">state: </w:t>
        </w:r>
      </w:ins>
    </w:p>
    <w:p w14:paraId="0F143A94" w14:textId="44B21002" w:rsidR="002761FC" w:rsidRPr="001E6511" w:rsidRDefault="002761FC" w:rsidP="00714D62">
      <w:pPr>
        <w:pStyle w:val="EditorsNote"/>
        <w:ind w:left="1418"/>
        <w:rPr>
          <w:ins w:id="28" w:author="Ericsson" w:date="2017-08-11T00:24:00Z"/>
          <w:color w:val="auto"/>
          <w:lang w:eastAsia="ja-JP"/>
        </w:rPr>
      </w:pPr>
      <w:ins w:id="29" w:author="Ericsson" w:date="2017-08-11T00:24:00Z">
        <w:r w:rsidRPr="001E6511">
          <w:rPr>
            <w:color w:val="auto"/>
            <w:lang w:eastAsia="ja-JP"/>
          </w:rPr>
          <w:t>1.</w:t>
        </w:r>
        <w:r w:rsidRPr="001E6511">
          <w:rPr>
            <w:color w:val="auto"/>
            <w:lang w:eastAsia="ja-JP"/>
          </w:rPr>
          <w:tab/>
          <w:t>CU sends its part of the SI to DU over F1-C</w:t>
        </w:r>
      </w:ins>
      <w:ins w:id="30" w:author="Ericsson" w:date="2017-08-11T09:20:00Z">
        <w:r w:rsidR="0033409D">
          <w:rPr>
            <w:color w:val="auto"/>
            <w:lang w:eastAsia="ja-JP"/>
          </w:rPr>
          <w:t>;</w:t>
        </w:r>
      </w:ins>
    </w:p>
    <w:p w14:paraId="16180AFF" w14:textId="1AB1E85D" w:rsidR="002761FC" w:rsidRPr="001E6511" w:rsidRDefault="002761FC" w:rsidP="00714D62">
      <w:pPr>
        <w:pStyle w:val="EditorsNote"/>
        <w:ind w:left="1418"/>
        <w:rPr>
          <w:ins w:id="31" w:author="Ericsson" w:date="2017-08-11T00:24:00Z"/>
          <w:color w:val="auto"/>
          <w:lang w:eastAsia="ja-JP"/>
        </w:rPr>
      </w:pPr>
      <w:ins w:id="32" w:author="Ericsson" w:date="2017-08-11T00:24:00Z">
        <w:r w:rsidRPr="001E6511">
          <w:rPr>
            <w:color w:val="auto"/>
            <w:lang w:eastAsia="ja-JP"/>
          </w:rPr>
          <w:t>2.</w:t>
        </w:r>
        <w:r w:rsidRPr="001E6511">
          <w:rPr>
            <w:color w:val="auto"/>
            <w:lang w:eastAsia="ja-JP"/>
          </w:rPr>
          <w:tab/>
          <w:t>DU stores the SI received from CU</w:t>
        </w:r>
      </w:ins>
      <w:ins w:id="33" w:author="Ericsson" w:date="2017-08-11T09:20:00Z">
        <w:r w:rsidR="0033409D">
          <w:rPr>
            <w:color w:val="auto"/>
            <w:lang w:eastAsia="ja-JP"/>
          </w:rPr>
          <w:t>;</w:t>
        </w:r>
      </w:ins>
      <w:ins w:id="34" w:author="Ericsson" w:date="2017-08-11T00:24:00Z">
        <w:r w:rsidRPr="001E6511">
          <w:rPr>
            <w:color w:val="auto"/>
            <w:lang w:eastAsia="ja-JP"/>
          </w:rPr>
          <w:t xml:space="preserve"> </w:t>
        </w:r>
      </w:ins>
    </w:p>
    <w:p w14:paraId="336A9A33" w14:textId="6D7EF948" w:rsidR="002761FC" w:rsidRPr="001E6511" w:rsidRDefault="002761FC" w:rsidP="00714D62">
      <w:pPr>
        <w:pStyle w:val="EditorsNote"/>
        <w:ind w:left="1418"/>
        <w:rPr>
          <w:ins w:id="35" w:author="Ericsson" w:date="2017-08-11T00:24:00Z"/>
          <w:color w:val="auto"/>
          <w:lang w:eastAsia="ja-JP"/>
        </w:rPr>
      </w:pPr>
      <w:ins w:id="36" w:author="Ericsson" w:date="2017-08-11T00:24:00Z">
        <w:r w:rsidRPr="001E6511">
          <w:rPr>
            <w:color w:val="auto"/>
            <w:lang w:eastAsia="ja-JP"/>
          </w:rPr>
          <w:t>3.</w:t>
        </w:r>
        <w:r w:rsidRPr="001E6511">
          <w:rPr>
            <w:color w:val="auto"/>
            <w:lang w:eastAsia="ja-JP"/>
          </w:rPr>
          <w:tab/>
          <w:t>DU complies and transmits the SI over the air</w:t>
        </w:r>
      </w:ins>
      <w:ins w:id="37" w:author="Ericsson" w:date="2017-08-11T09:20:00Z">
        <w:r w:rsidR="003E70D6">
          <w:rPr>
            <w:color w:val="auto"/>
            <w:lang w:eastAsia="ja-JP"/>
          </w:rPr>
          <w:t>.</w:t>
        </w:r>
      </w:ins>
    </w:p>
    <w:p w14:paraId="6172C9B3" w14:textId="5D79A0EB" w:rsidR="002761FC" w:rsidRDefault="008C5615" w:rsidP="001E6511">
      <w:pPr>
        <w:pStyle w:val="EditorsNote"/>
        <w:ind w:left="0" w:firstLine="0"/>
        <w:jc w:val="both"/>
        <w:rPr>
          <w:ins w:id="38" w:author="Ericsson" w:date="2017-08-11T00:34:00Z"/>
          <w:color w:val="auto"/>
          <w:lang w:eastAsia="ja-JP"/>
        </w:rPr>
      </w:pPr>
      <w:ins w:id="39" w:author="Ericsson" w:date="2017-08-11T09:24:00Z">
        <w:r w:rsidRPr="008C5615">
          <w:rPr>
            <w:color w:val="auto"/>
            <w:lang w:eastAsia="ja-JP"/>
          </w:rPr>
          <w:t>The CU can update its part of the SI parameters using F1-C interface.</w:t>
        </w:r>
        <w:r>
          <w:rPr>
            <w:color w:val="auto"/>
            <w:lang w:eastAsia="ja-JP"/>
          </w:rPr>
          <w:t xml:space="preserve"> </w:t>
        </w:r>
      </w:ins>
      <w:ins w:id="40" w:author="Ericsson" w:date="2017-08-11T00:25:00Z">
        <w:r w:rsidR="002761FC" w:rsidRPr="001E6511">
          <w:rPr>
            <w:color w:val="auto"/>
            <w:lang w:eastAsia="ja-JP"/>
          </w:rPr>
          <w:t xml:space="preserve">The CU can retrieve the SI parameters that are configured by the DU by sending a specific request over the F1-C interface. The CU </w:t>
        </w:r>
      </w:ins>
      <w:ins w:id="41" w:author="Ericsson" w:date="2017-08-11T00:32:00Z">
        <w:r w:rsidR="00CB48A4">
          <w:rPr>
            <w:color w:val="auto"/>
            <w:lang w:eastAsia="ja-JP"/>
          </w:rPr>
          <w:t>can</w:t>
        </w:r>
        <w:r w:rsidR="00CB48A4" w:rsidRPr="001E6511">
          <w:rPr>
            <w:color w:val="auto"/>
            <w:lang w:eastAsia="ja-JP"/>
          </w:rPr>
          <w:t xml:space="preserve"> </w:t>
        </w:r>
      </w:ins>
      <w:ins w:id="42" w:author="Ericsson" w:date="2017-08-11T00:25:00Z">
        <w:r w:rsidR="002761FC" w:rsidRPr="001E6511">
          <w:rPr>
            <w:color w:val="auto"/>
            <w:lang w:eastAsia="ja-JP"/>
          </w:rPr>
          <w:t>change</w:t>
        </w:r>
      </w:ins>
      <w:ins w:id="43" w:author="Ericsson" w:date="2017-08-11T09:26:00Z">
        <w:r w:rsidR="000D75D9">
          <w:rPr>
            <w:color w:val="auto"/>
            <w:lang w:eastAsia="ja-JP"/>
          </w:rPr>
          <w:t xml:space="preserve"> </w:t>
        </w:r>
        <w:r w:rsidR="009E4F29">
          <w:rPr>
            <w:color w:val="auto"/>
            <w:lang w:eastAsia="ja-JP"/>
          </w:rPr>
          <w:t xml:space="preserve">dynamically </w:t>
        </w:r>
        <w:r w:rsidR="000D75D9">
          <w:rPr>
            <w:color w:val="auto"/>
            <w:lang w:eastAsia="ja-JP"/>
          </w:rPr>
          <w:t>some</w:t>
        </w:r>
      </w:ins>
      <w:ins w:id="44" w:author="Ericsson" w:date="2017-08-11T00:25:00Z">
        <w:r w:rsidR="002761FC" w:rsidRPr="001E6511">
          <w:rPr>
            <w:color w:val="auto"/>
            <w:lang w:eastAsia="ja-JP"/>
          </w:rPr>
          <w:t xml:space="preserve"> SI parameters controlled by the DU that are useful for inter-cell coordination. </w:t>
        </w:r>
      </w:ins>
    </w:p>
    <w:p w14:paraId="276C3EE6" w14:textId="3CBEEB6F" w:rsidR="00AE5152" w:rsidRDefault="00AE5152" w:rsidP="00AE5152">
      <w:pPr>
        <w:ind w:left="567"/>
        <w:rPr>
          <w:ins w:id="45" w:author="Ericsson" w:date="2017-08-11T00:34:00Z"/>
          <w:color w:val="FF0000"/>
          <w:lang w:eastAsia="en-US"/>
        </w:rPr>
      </w:pPr>
      <w:ins w:id="46" w:author="Ericsson" w:date="2017-08-11T00:34:00Z">
        <w:r w:rsidRPr="00977BFC">
          <w:rPr>
            <w:color w:val="FF0000"/>
            <w:lang w:eastAsia="en-US"/>
          </w:rPr>
          <w:t>Editor’s Note:</w:t>
        </w:r>
        <w:r>
          <w:rPr>
            <w:color w:val="FF0000"/>
            <w:lang w:eastAsia="en-US"/>
          </w:rPr>
          <w:t xml:space="preserve"> </w:t>
        </w:r>
        <w:proofErr w:type="gramStart"/>
        <w:r>
          <w:rPr>
            <w:color w:val="FF0000"/>
            <w:lang w:eastAsia="en-US"/>
          </w:rPr>
          <w:t>which SI parameters can be changed by the CU</w:t>
        </w:r>
        <w:proofErr w:type="gramEnd"/>
        <w:r>
          <w:rPr>
            <w:color w:val="FF0000"/>
            <w:lang w:eastAsia="en-US"/>
          </w:rPr>
          <w:t xml:space="preserve"> for inter-cell coordination is </w:t>
        </w:r>
        <w:r w:rsidRPr="00EF4845">
          <w:rPr>
            <w:color w:val="FF0000"/>
            <w:highlight w:val="yellow"/>
            <w:lang w:eastAsia="en-US"/>
          </w:rPr>
          <w:t>FFS</w:t>
        </w:r>
        <w:r>
          <w:rPr>
            <w:color w:val="FF0000"/>
            <w:lang w:eastAsia="en-US"/>
          </w:rPr>
          <w:t>.</w:t>
        </w:r>
      </w:ins>
    </w:p>
    <w:p w14:paraId="585B272E" w14:textId="77777777" w:rsidR="00AE5152" w:rsidRPr="001E6511" w:rsidRDefault="00AE5152" w:rsidP="001E6511">
      <w:pPr>
        <w:pStyle w:val="EditorsNote"/>
        <w:ind w:left="0" w:firstLine="0"/>
        <w:jc w:val="both"/>
        <w:rPr>
          <w:ins w:id="47" w:author="Ericsson" w:date="2017-08-11T00:24:00Z"/>
          <w:color w:val="auto"/>
          <w:lang w:eastAsia="ja-JP"/>
        </w:rPr>
      </w:pPr>
    </w:p>
    <w:p w14:paraId="48C04A71" w14:textId="77777777" w:rsidR="002761FC" w:rsidRPr="0036292A" w:rsidRDefault="002761FC" w:rsidP="002761F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lastRenderedPageBreak/>
        <w:t xml:space="preserve">End </w:t>
      </w:r>
      <w:r w:rsidRPr="0036292A">
        <w:rPr>
          <w:rFonts w:hint="eastAsia"/>
          <w:i/>
          <w:lang w:eastAsia="ja-JP"/>
        </w:rPr>
        <w:t>of Text Proposal</w:t>
      </w:r>
      <w:r>
        <w:rPr>
          <w:i/>
          <w:lang w:eastAsia="ja-JP"/>
        </w:rPr>
        <w:t xml:space="preserve"> for TS 38.401</w:t>
      </w:r>
    </w:p>
    <w:p w14:paraId="13F49D42" w14:textId="77777777" w:rsidR="002761FC" w:rsidRPr="003158D8" w:rsidRDefault="002761FC" w:rsidP="002761FC">
      <w:pPr>
        <w:rPr>
          <w:lang w:val="en-US"/>
        </w:rPr>
      </w:pPr>
    </w:p>
    <w:p w14:paraId="3BB35A55" w14:textId="4E77FD3A" w:rsidR="002761FC" w:rsidRDefault="002761FC" w:rsidP="002761FC"/>
    <w:p w14:paraId="6C3A8B36" w14:textId="77777777" w:rsidR="002761FC" w:rsidRPr="002761FC" w:rsidRDefault="002761FC" w:rsidP="002761FC"/>
    <w:sectPr w:rsidR="002761FC" w:rsidRPr="002761FC">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0152FE" w14:textId="77777777" w:rsidR="008A2A1C" w:rsidRDefault="008A2A1C">
      <w:r>
        <w:separator/>
      </w:r>
    </w:p>
  </w:endnote>
  <w:endnote w:type="continuationSeparator" w:id="0">
    <w:p w14:paraId="1ABA86E9" w14:textId="77777777" w:rsidR="008A2A1C" w:rsidRDefault="008A2A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235E5935" w:rsidR="000778BE" w:rsidRDefault="000778B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25DBE">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25DBE">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78368" w14:textId="77777777" w:rsidR="008A2A1C" w:rsidRDefault="008A2A1C">
      <w:r>
        <w:separator/>
      </w:r>
    </w:p>
  </w:footnote>
  <w:footnote w:type="continuationSeparator" w:id="0">
    <w:p w14:paraId="51D9678D" w14:textId="77777777" w:rsidR="008A2A1C" w:rsidRDefault="008A2A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0778BE" w:rsidRDefault="000778B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A692269"/>
    <w:multiLevelType w:val="hybridMultilevel"/>
    <w:tmpl w:val="D65AF0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087360"/>
    <w:multiLevelType w:val="hybridMultilevel"/>
    <w:tmpl w:val="AB54217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00967CC"/>
    <w:multiLevelType w:val="hybridMultilevel"/>
    <w:tmpl w:val="8392DE20"/>
    <w:lvl w:ilvl="0" w:tplc="04090001">
      <w:start w:val="1"/>
      <w:numFmt w:val="bullet"/>
      <w:lvlText w:val=""/>
      <w:lvlJc w:val="left"/>
      <w:pPr>
        <w:ind w:left="2628" w:hanging="360"/>
      </w:pPr>
      <w:rPr>
        <w:rFonts w:ascii="Symbol" w:hAnsi="Symbol" w:hint="default"/>
      </w:rPr>
    </w:lvl>
    <w:lvl w:ilvl="1" w:tplc="04090003" w:tentative="1">
      <w:start w:val="1"/>
      <w:numFmt w:val="bullet"/>
      <w:lvlText w:val="o"/>
      <w:lvlJc w:val="left"/>
      <w:pPr>
        <w:ind w:left="3348" w:hanging="360"/>
      </w:pPr>
      <w:rPr>
        <w:rFonts w:ascii="Courier New" w:hAnsi="Courier New" w:cs="Courier New" w:hint="default"/>
      </w:rPr>
    </w:lvl>
    <w:lvl w:ilvl="2" w:tplc="04090005" w:tentative="1">
      <w:start w:val="1"/>
      <w:numFmt w:val="bullet"/>
      <w:lvlText w:val=""/>
      <w:lvlJc w:val="left"/>
      <w:pPr>
        <w:ind w:left="4068" w:hanging="360"/>
      </w:pPr>
      <w:rPr>
        <w:rFonts w:ascii="Wingdings" w:hAnsi="Wingdings" w:hint="default"/>
      </w:rPr>
    </w:lvl>
    <w:lvl w:ilvl="3" w:tplc="04090001" w:tentative="1">
      <w:start w:val="1"/>
      <w:numFmt w:val="bullet"/>
      <w:lvlText w:val=""/>
      <w:lvlJc w:val="left"/>
      <w:pPr>
        <w:ind w:left="4788" w:hanging="360"/>
      </w:pPr>
      <w:rPr>
        <w:rFonts w:ascii="Symbol" w:hAnsi="Symbol" w:hint="default"/>
      </w:rPr>
    </w:lvl>
    <w:lvl w:ilvl="4" w:tplc="04090003" w:tentative="1">
      <w:start w:val="1"/>
      <w:numFmt w:val="bullet"/>
      <w:lvlText w:val="o"/>
      <w:lvlJc w:val="left"/>
      <w:pPr>
        <w:ind w:left="5508" w:hanging="360"/>
      </w:pPr>
      <w:rPr>
        <w:rFonts w:ascii="Courier New" w:hAnsi="Courier New" w:cs="Courier New" w:hint="default"/>
      </w:rPr>
    </w:lvl>
    <w:lvl w:ilvl="5" w:tplc="04090005" w:tentative="1">
      <w:start w:val="1"/>
      <w:numFmt w:val="bullet"/>
      <w:lvlText w:val=""/>
      <w:lvlJc w:val="left"/>
      <w:pPr>
        <w:ind w:left="6228" w:hanging="360"/>
      </w:pPr>
      <w:rPr>
        <w:rFonts w:ascii="Wingdings" w:hAnsi="Wingdings" w:hint="default"/>
      </w:rPr>
    </w:lvl>
    <w:lvl w:ilvl="6" w:tplc="04090001" w:tentative="1">
      <w:start w:val="1"/>
      <w:numFmt w:val="bullet"/>
      <w:lvlText w:val=""/>
      <w:lvlJc w:val="left"/>
      <w:pPr>
        <w:ind w:left="6948" w:hanging="360"/>
      </w:pPr>
      <w:rPr>
        <w:rFonts w:ascii="Symbol" w:hAnsi="Symbol" w:hint="default"/>
      </w:rPr>
    </w:lvl>
    <w:lvl w:ilvl="7" w:tplc="04090003" w:tentative="1">
      <w:start w:val="1"/>
      <w:numFmt w:val="bullet"/>
      <w:lvlText w:val="o"/>
      <w:lvlJc w:val="left"/>
      <w:pPr>
        <w:ind w:left="7668" w:hanging="360"/>
      </w:pPr>
      <w:rPr>
        <w:rFonts w:ascii="Courier New" w:hAnsi="Courier New" w:cs="Courier New" w:hint="default"/>
      </w:rPr>
    </w:lvl>
    <w:lvl w:ilvl="8" w:tplc="04090005" w:tentative="1">
      <w:start w:val="1"/>
      <w:numFmt w:val="bullet"/>
      <w:lvlText w:val=""/>
      <w:lvlJc w:val="left"/>
      <w:pPr>
        <w:ind w:left="8388" w:hanging="360"/>
      </w:pPr>
      <w:rPr>
        <w:rFonts w:ascii="Wingdings" w:hAnsi="Wingdings" w:hint="default"/>
      </w:rPr>
    </w:lvl>
  </w:abstractNum>
  <w:abstractNum w:abstractNumId="7" w15:restartNumberingAfterBreak="0">
    <w:nsid w:val="1113431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CA5B96"/>
    <w:multiLevelType w:val="hybridMultilevel"/>
    <w:tmpl w:val="A1EEA414"/>
    <w:lvl w:ilvl="0" w:tplc="0409000F">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5B74554"/>
    <w:multiLevelType w:val="hybridMultilevel"/>
    <w:tmpl w:val="D4CC3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3453BE"/>
    <w:multiLevelType w:val="hybridMultilevel"/>
    <w:tmpl w:val="2C66C0DC"/>
    <w:lvl w:ilvl="0" w:tplc="5B704E10">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D65F88"/>
    <w:multiLevelType w:val="hybridMultilevel"/>
    <w:tmpl w:val="6330B4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C94AA3"/>
    <w:multiLevelType w:val="hybridMultilevel"/>
    <w:tmpl w:val="2D64A55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D1D6B7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9E319F"/>
    <w:multiLevelType w:val="hybridMultilevel"/>
    <w:tmpl w:val="B13853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EE74FA"/>
    <w:multiLevelType w:val="hybridMultilevel"/>
    <w:tmpl w:val="223A8C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20" w15:restartNumberingAfterBreak="0">
    <w:nsid w:val="38F72DD1"/>
    <w:multiLevelType w:val="hybridMultilevel"/>
    <w:tmpl w:val="F244B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D5776B4"/>
    <w:multiLevelType w:val="hybridMultilevel"/>
    <w:tmpl w:val="62B893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1E562E"/>
    <w:multiLevelType w:val="hybridMultilevel"/>
    <w:tmpl w:val="F08845F0"/>
    <w:lvl w:ilvl="0" w:tplc="976A6C82">
      <w:start w:val="1"/>
      <w:numFmt w:val="bullet"/>
      <w:lvlText w:val="›"/>
      <w:lvlJc w:val="left"/>
      <w:pPr>
        <w:tabs>
          <w:tab w:val="num" w:pos="720"/>
        </w:tabs>
        <w:ind w:left="720" w:hanging="360"/>
      </w:pPr>
      <w:rPr>
        <w:rFonts w:ascii="Arial" w:hAnsi="Arial" w:hint="default"/>
      </w:rPr>
    </w:lvl>
    <w:lvl w:ilvl="1" w:tplc="392A8368" w:tentative="1">
      <w:start w:val="1"/>
      <w:numFmt w:val="bullet"/>
      <w:lvlText w:val="›"/>
      <w:lvlJc w:val="left"/>
      <w:pPr>
        <w:tabs>
          <w:tab w:val="num" w:pos="1440"/>
        </w:tabs>
        <w:ind w:left="1440" w:hanging="360"/>
      </w:pPr>
      <w:rPr>
        <w:rFonts w:ascii="Arial" w:hAnsi="Arial" w:hint="default"/>
      </w:rPr>
    </w:lvl>
    <w:lvl w:ilvl="2" w:tplc="94367A3A" w:tentative="1">
      <w:start w:val="1"/>
      <w:numFmt w:val="bullet"/>
      <w:lvlText w:val="›"/>
      <w:lvlJc w:val="left"/>
      <w:pPr>
        <w:tabs>
          <w:tab w:val="num" w:pos="2160"/>
        </w:tabs>
        <w:ind w:left="2160" w:hanging="360"/>
      </w:pPr>
      <w:rPr>
        <w:rFonts w:ascii="Arial" w:hAnsi="Arial" w:hint="default"/>
      </w:rPr>
    </w:lvl>
    <w:lvl w:ilvl="3" w:tplc="8BD29FA2" w:tentative="1">
      <w:start w:val="1"/>
      <w:numFmt w:val="bullet"/>
      <w:lvlText w:val="›"/>
      <w:lvlJc w:val="left"/>
      <w:pPr>
        <w:tabs>
          <w:tab w:val="num" w:pos="2880"/>
        </w:tabs>
        <w:ind w:left="2880" w:hanging="360"/>
      </w:pPr>
      <w:rPr>
        <w:rFonts w:ascii="Arial" w:hAnsi="Arial" w:hint="default"/>
      </w:rPr>
    </w:lvl>
    <w:lvl w:ilvl="4" w:tplc="9EF495EE" w:tentative="1">
      <w:start w:val="1"/>
      <w:numFmt w:val="bullet"/>
      <w:lvlText w:val="›"/>
      <w:lvlJc w:val="left"/>
      <w:pPr>
        <w:tabs>
          <w:tab w:val="num" w:pos="3600"/>
        </w:tabs>
        <w:ind w:left="3600" w:hanging="360"/>
      </w:pPr>
      <w:rPr>
        <w:rFonts w:ascii="Arial" w:hAnsi="Arial" w:hint="default"/>
      </w:rPr>
    </w:lvl>
    <w:lvl w:ilvl="5" w:tplc="6C768354" w:tentative="1">
      <w:start w:val="1"/>
      <w:numFmt w:val="bullet"/>
      <w:lvlText w:val="›"/>
      <w:lvlJc w:val="left"/>
      <w:pPr>
        <w:tabs>
          <w:tab w:val="num" w:pos="4320"/>
        </w:tabs>
        <w:ind w:left="4320" w:hanging="360"/>
      </w:pPr>
      <w:rPr>
        <w:rFonts w:ascii="Arial" w:hAnsi="Arial" w:hint="default"/>
      </w:rPr>
    </w:lvl>
    <w:lvl w:ilvl="6" w:tplc="92205194" w:tentative="1">
      <w:start w:val="1"/>
      <w:numFmt w:val="bullet"/>
      <w:lvlText w:val="›"/>
      <w:lvlJc w:val="left"/>
      <w:pPr>
        <w:tabs>
          <w:tab w:val="num" w:pos="5040"/>
        </w:tabs>
        <w:ind w:left="5040" w:hanging="360"/>
      </w:pPr>
      <w:rPr>
        <w:rFonts w:ascii="Arial" w:hAnsi="Arial" w:hint="default"/>
      </w:rPr>
    </w:lvl>
    <w:lvl w:ilvl="7" w:tplc="1916A96E" w:tentative="1">
      <w:start w:val="1"/>
      <w:numFmt w:val="bullet"/>
      <w:lvlText w:val="›"/>
      <w:lvlJc w:val="left"/>
      <w:pPr>
        <w:tabs>
          <w:tab w:val="num" w:pos="5760"/>
        </w:tabs>
        <w:ind w:left="5760" w:hanging="360"/>
      </w:pPr>
      <w:rPr>
        <w:rFonts w:ascii="Arial" w:hAnsi="Arial" w:hint="default"/>
      </w:rPr>
    </w:lvl>
    <w:lvl w:ilvl="8" w:tplc="91C6E0D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2DA610A"/>
    <w:multiLevelType w:val="hybridMultilevel"/>
    <w:tmpl w:val="532EA0EE"/>
    <w:lvl w:ilvl="0" w:tplc="3A70606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11769A"/>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1B6539"/>
    <w:multiLevelType w:val="hybridMultilevel"/>
    <w:tmpl w:val="FF946C06"/>
    <w:lvl w:ilvl="0" w:tplc="04090001">
      <w:start w:val="1"/>
      <w:numFmt w:val="bullet"/>
      <w:lvlText w:val=""/>
      <w:lvlJc w:val="left"/>
      <w:pPr>
        <w:ind w:left="2421" w:hanging="360"/>
      </w:pPr>
      <w:rPr>
        <w:rFonts w:ascii="Symbol" w:hAnsi="Symbol" w:hint="default"/>
      </w:rPr>
    </w:lvl>
    <w:lvl w:ilvl="1" w:tplc="0409000F">
      <w:start w:val="1"/>
      <w:numFmt w:val="decimal"/>
      <w:lvlText w:val="%2."/>
      <w:lvlJc w:val="left"/>
      <w:pPr>
        <w:ind w:left="3141" w:hanging="360"/>
      </w:pPr>
      <w:rPr>
        <w:rFonts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9" w15:restartNumberingAfterBreak="0">
    <w:nsid w:val="49AB6572"/>
    <w:multiLevelType w:val="hybridMultilevel"/>
    <w:tmpl w:val="4A4CB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D0C18E7"/>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4045" w:hanging="360"/>
      </w:pPr>
      <w:rPr>
        <w:rFonts w:hint="default"/>
      </w:rPr>
    </w:lvl>
    <w:lvl w:ilvl="1" w:tplc="04090019" w:tentative="1">
      <w:start w:val="1"/>
      <w:numFmt w:val="lowerLetter"/>
      <w:lvlText w:val="%2."/>
      <w:lvlJc w:val="left"/>
      <w:pPr>
        <w:ind w:left="5125" w:hanging="360"/>
      </w:pPr>
    </w:lvl>
    <w:lvl w:ilvl="2" w:tplc="0409001B" w:tentative="1">
      <w:start w:val="1"/>
      <w:numFmt w:val="lowerRoman"/>
      <w:lvlText w:val="%3."/>
      <w:lvlJc w:val="right"/>
      <w:pPr>
        <w:ind w:left="5845" w:hanging="180"/>
      </w:pPr>
    </w:lvl>
    <w:lvl w:ilvl="3" w:tplc="0409000F" w:tentative="1">
      <w:start w:val="1"/>
      <w:numFmt w:val="decimal"/>
      <w:lvlText w:val="%4."/>
      <w:lvlJc w:val="left"/>
      <w:pPr>
        <w:ind w:left="6565" w:hanging="360"/>
      </w:pPr>
    </w:lvl>
    <w:lvl w:ilvl="4" w:tplc="04090019" w:tentative="1">
      <w:start w:val="1"/>
      <w:numFmt w:val="lowerLetter"/>
      <w:lvlText w:val="%5."/>
      <w:lvlJc w:val="left"/>
      <w:pPr>
        <w:ind w:left="7285" w:hanging="360"/>
      </w:pPr>
    </w:lvl>
    <w:lvl w:ilvl="5" w:tplc="0409001B" w:tentative="1">
      <w:start w:val="1"/>
      <w:numFmt w:val="lowerRoman"/>
      <w:lvlText w:val="%6."/>
      <w:lvlJc w:val="right"/>
      <w:pPr>
        <w:ind w:left="8005" w:hanging="180"/>
      </w:pPr>
    </w:lvl>
    <w:lvl w:ilvl="6" w:tplc="0409000F" w:tentative="1">
      <w:start w:val="1"/>
      <w:numFmt w:val="decimal"/>
      <w:lvlText w:val="%7."/>
      <w:lvlJc w:val="left"/>
      <w:pPr>
        <w:ind w:left="8725" w:hanging="360"/>
      </w:pPr>
    </w:lvl>
    <w:lvl w:ilvl="7" w:tplc="04090019" w:tentative="1">
      <w:start w:val="1"/>
      <w:numFmt w:val="lowerLetter"/>
      <w:lvlText w:val="%8."/>
      <w:lvlJc w:val="left"/>
      <w:pPr>
        <w:ind w:left="9445" w:hanging="360"/>
      </w:pPr>
    </w:lvl>
    <w:lvl w:ilvl="8" w:tplc="0409001B" w:tentative="1">
      <w:start w:val="1"/>
      <w:numFmt w:val="lowerRoman"/>
      <w:lvlText w:val="%9."/>
      <w:lvlJc w:val="right"/>
      <w:pPr>
        <w:ind w:left="10165" w:hanging="180"/>
      </w:p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A3D2FE7"/>
    <w:multiLevelType w:val="hybridMultilevel"/>
    <w:tmpl w:val="FD789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4C45E0"/>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05E4BD4"/>
    <w:multiLevelType w:val="hybridMultilevel"/>
    <w:tmpl w:val="E7146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0D473BA"/>
    <w:multiLevelType w:val="hybridMultilevel"/>
    <w:tmpl w:val="D6AAB6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484685C"/>
    <w:multiLevelType w:val="hybridMultilevel"/>
    <w:tmpl w:val="E5905B44"/>
    <w:lvl w:ilvl="0" w:tplc="04090001">
      <w:start w:val="1"/>
      <w:numFmt w:val="bullet"/>
      <w:lvlText w:val=""/>
      <w:lvlJc w:val="left"/>
      <w:pPr>
        <w:tabs>
          <w:tab w:val="num" w:pos="720"/>
        </w:tabs>
        <w:ind w:left="720" w:hanging="360"/>
      </w:pPr>
      <w:rPr>
        <w:rFonts w:ascii="Symbol" w:hAnsi="Symbol" w:hint="default"/>
      </w:rPr>
    </w:lvl>
    <w:lvl w:ilvl="1" w:tplc="F6269D08">
      <w:start w:val="1"/>
      <w:numFmt w:val="decimal"/>
      <w:lvlText w:val="%2."/>
      <w:lvlJc w:val="left"/>
      <w:pPr>
        <w:tabs>
          <w:tab w:val="num" w:pos="1440"/>
        </w:tabs>
        <w:ind w:left="1440" w:hanging="360"/>
      </w:pPr>
    </w:lvl>
    <w:lvl w:ilvl="2" w:tplc="B7724340">
      <w:start w:val="1"/>
      <w:numFmt w:val="decimal"/>
      <w:lvlText w:val="%3."/>
      <w:lvlJc w:val="left"/>
      <w:pPr>
        <w:tabs>
          <w:tab w:val="num" w:pos="2160"/>
        </w:tabs>
        <w:ind w:left="2160" w:hanging="360"/>
      </w:pPr>
    </w:lvl>
    <w:lvl w:ilvl="3" w:tplc="7D604E3A" w:tentative="1">
      <w:start w:val="1"/>
      <w:numFmt w:val="decimal"/>
      <w:lvlText w:val="%4."/>
      <w:lvlJc w:val="left"/>
      <w:pPr>
        <w:tabs>
          <w:tab w:val="num" w:pos="2880"/>
        </w:tabs>
        <w:ind w:left="2880" w:hanging="360"/>
      </w:pPr>
    </w:lvl>
    <w:lvl w:ilvl="4" w:tplc="8496D7C2" w:tentative="1">
      <w:start w:val="1"/>
      <w:numFmt w:val="decimal"/>
      <w:lvlText w:val="%5."/>
      <w:lvlJc w:val="left"/>
      <w:pPr>
        <w:tabs>
          <w:tab w:val="num" w:pos="3600"/>
        </w:tabs>
        <w:ind w:left="3600" w:hanging="360"/>
      </w:pPr>
    </w:lvl>
    <w:lvl w:ilvl="5" w:tplc="E148261C" w:tentative="1">
      <w:start w:val="1"/>
      <w:numFmt w:val="decimal"/>
      <w:lvlText w:val="%6."/>
      <w:lvlJc w:val="left"/>
      <w:pPr>
        <w:tabs>
          <w:tab w:val="num" w:pos="4320"/>
        </w:tabs>
        <w:ind w:left="4320" w:hanging="360"/>
      </w:pPr>
    </w:lvl>
    <w:lvl w:ilvl="6" w:tplc="48AC40AC" w:tentative="1">
      <w:start w:val="1"/>
      <w:numFmt w:val="decimal"/>
      <w:lvlText w:val="%7."/>
      <w:lvlJc w:val="left"/>
      <w:pPr>
        <w:tabs>
          <w:tab w:val="num" w:pos="5040"/>
        </w:tabs>
        <w:ind w:left="5040" w:hanging="360"/>
      </w:pPr>
    </w:lvl>
    <w:lvl w:ilvl="7" w:tplc="63DEA3B0" w:tentative="1">
      <w:start w:val="1"/>
      <w:numFmt w:val="decimal"/>
      <w:lvlText w:val="%8."/>
      <w:lvlJc w:val="left"/>
      <w:pPr>
        <w:tabs>
          <w:tab w:val="num" w:pos="5760"/>
        </w:tabs>
        <w:ind w:left="5760" w:hanging="360"/>
      </w:pPr>
    </w:lvl>
    <w:lvl w:ilvl="8" w:tplc="27F2D566" w:tentative="1">
      <w:start w:val="1"/>
      <w:numFmt w:val="decimal"/>
      <w:lvlText w:val="%9."/>
      <w:lvlJc w:val="left"/>
      <w:pPr>
        <w:tabs>
          <w:tab w:val="num" w:pos="6480"/>
        </w:tabs>
        <w:ind w:left="6480" w:hanging="360"/>
      </w:pPr>
    </w:lvl>
  </w:abstractNum>
  <w:abstractNum w:abstractNumId="39" w15:restartNumberingAfterBreak="0">
    <w:nsid w:val="6490375D"/>
    <w:multiLevelType w:val="hybridMultilevel"/>
    <w:tmpl w:val="467A2CE4"/>
    <w:lvl w:ilvl="0" w:tplc="0409000F">
      <w:start w:val="1"/>
      <w:numFmt w:val="decimal"/>
      <w:lvlText w:val="%1."/>
      <w:lvlJc w:val="left"/>
      <w:pPr>
        <w:ind w:left="3141" w:hanging="360"/>
      </w:pPr>
    </w:lvl>
    <w:lvl w:ilvl="1" w:tplc="04090019" w:tentative="1">
      <w:start w:val="1"/>
      <w:numFmt w:val="lowerLetter"/>
      <w:lvlText w:val="%2."/>
      <w:lvlJc w:val="left"/>
      <w:pPr>
        <w:ind w:left="3861" w:hanging="360"/>
      </w:pPr>
    </w:lvl>
    <w:lvl w:ilvl="2" w:tplc="0409001B" w:tentative="1">
      <w:start w:val="1"/>
      <w:numFmt w:val="lowerRoman"/>
      <w:lvlText w:val="%3."/>
      <w:lvlJc w:val="right"/>
      <w:pPr>
        <w:ind w:left="4581" w:hanging="180"/>
      </w:pPr>
    </w:lvl>
    <w:lvl w:ilvl="3" w:tplc="0409000F" w:tentative="1">
      <w:start w:val="1"/>
      <w:numFmt w:val="decimal"/>
      <w:lvlText w:val="%4."/>
      <w:lvlJc w:val="left"/>
      <w:pPr>
        <w:ind w:left="5301" w:hanging="360"/>
      </w:pPr>
    </w:lvl>
    <w:lvl w:ilvl="4" w:tplc="04090019" w:tentative="1">
      <w:start w:val="1"/>
      <w:numFmt w:val="lowerLetter"/>
      <w:lvlText w:val="%5."/>
      <w:lvlJc w:val="left"/>
      <w:pPr>
        <w:ind w:left="6021" w:hanging="360"/>
      </w:pPr>
    </w:lvl>
    <w:lvl w:ilvl="5" w:tplc="0409001B" w:tentative="1">
      <w:start w:val="1"/>
      <w:numFmt w:val="lowerRoman"/>
      <w:lvlText w:val="%6."/>
      <w:lvlJc w:val="right"/>
      <w:pPr>
        <w:ind w:left="6741" w:hanging="180"/>
      </w:pPr>
    </w:lvl>
    <w:lvl w:ilvl="6" w:tplc="0409000F" w:tentative="1">
      <w:start w:val="1"/>
      <w:numFmt w:val="decimal"/>
      <w:lvlText w:val="%7."/>
      <w:lvlJc w:val="left"/>
      <w:pPr>
        <w:ind w:left="7461" w:hanging="360"/>
      </w:pPr>
    </w:lvl>
    <w:lvl w:ilvl="7" w:tplc="04090019" w:tentative="1">
      <w:start w:val="1"/>
      <w:numFmt w:val="lowerLetter"/>
      <w:lvlText w:val="%8."/>
      <w:lvlJc w:val="left"/>
      <w:pPr>
        <w:ind w:left="8181" w:hanging="360"/>
      </w:pPr>
    </w:lvl>
    <w:lvl w:ilvl="8" w:tplc="0409001B" w:tentative="1">
      <w:start w:val="1"/>
      <w:numFmt w:val="lowerRoman"/>
      <w:lvlText w:val="%9."/>
      <w:lvlJc w:val="right"/>
      <w:pPr>
        <w:ind w:left="8901" w:hanging="180"/>
      </w:pPr>
    </w:lvl>
  </w:abstractNum>
  <w:abstractNum w:abstractNumId="40" w15:restartNumberingAfterBreak="0">
    <w:nsid w:val="654C6825"/>
    <w:multiLevelType w:val="hybridMultilevel"/>
    <w:tmpl w:val="3C0CFFCA"/>
    <w:lvl w:ilvl="0" w:tplc="B6D46B2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66163975"/>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12B411E"/>
    <w:multiLevelType w:val="hybridMultilevel"/>
    <w:tmpl w:val="AEDEF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CE1E71"/>
    <w:multiLevelType w:val="hybridMultilevel"/>
    <w:tmpl w:val="542E0396"/>
    <w:lvl w:ilvl="0" w:tplc="0409000F">
      <w:start w:val="1"/>
      <w:numFmt w:val="decimal"/>
      <w:lvlText w:val="%1."/>
      <w:lvlJc w:val="left"/>
      <w:pPr>
        <w:ind w:left="363" w:hanging="360"/>
      </w:pPr>
    </w:lvl>
    <w:lvl w:ilvl="1" w:tplc="04090019">
      <w:start w:val="1"/>
      <w:numFmt w:val="lowerLetter"/>
      <w:lvlText w:val="%2."/>
      <w:lvlJc w:val="left"/>
      <w:pPr>
        <w:ind w:left="1083" w:hanging="360"/>
      </w:pPr>
    </w:lvl>
    <w:lvl w:ilvl="2" w:tplc="0409001B">
      <w:start w:val="1"/>
      <w:numFmt w:val="lowerRoman"/>
      <w:lvlText w:val="%3."/>
      <w:lvlJc w:val="right"/>
      <w:pPr>
        <w:ind w:left="1803" w:hanging="180"/>
      </w:pPr>
    </w:lvl>
    <w:lvl w:ilvl="3" w:tplc="0409000F">
      <w:start w:val="1"/>
      <w:numFmt w:val="decimal"/>
      <w:lvlText w:val="%4."/>
      <w:lvlJc w:val="left"/>
      <w:pPr>
        <w:ind w:left="2523" w:hanging="360"/>
      </w:pPr>
    </w:lvl>
    <w:lvl w:ilvl="4" w:tplc="04090019" w:tentative="1">
      <w:start w:val="1"/>
      <w:numFmt w:val="lowerLetter"/>
      <w:lvlText w:val="%5."/>
      <w:lvlJc w:val="left"/>
      <w:pPr>
        <w:ind w:left="3243" w:hanging="360"/>
      </w:pPr>
    </w:lvl>
    <w:lvl w:ilvl="5" w:tplc="0409001B" w:tentative="1">
      <w:start w:val="1"/>
      <w:numFmt w:val="lowerRoman"/>
      <w:lvlText w:val="%6."/>
      <w:lvlJc w:val="right"/>
      <w:pPr>
        <w:ind w:left="3963" w:hanging="180"/>
      </w:pPr>
    </w:lvl>
    <w:lvl w:ilvl="6" w:tplc="0409000F" w:tentative="1">
      <w:start w:val="1"/>
      <w:numFmt w:val="decimal"/>
      <w:lvlText w:val="%7."/>
      <w:lvlJc w:val="left"/>
      <w:pPr>
        <w:ind w:left="4683" w:hanging="360"/>
      </w:pPr>
    </w:lvl>
    <w:lvl w:ilvl="7" w:tplc="04090019" w:tentative="1">
      <w:start w:val="1"/>
      <w:numFmt w:val="lowerLetter"/>
      <w:lvlText w:val="%8."/>
      <w:lvlJc w:val="left"/>
      <w:pPr>
        <w:ind w:left="5403" w:hanging="360"/>
      </w:pPr>
    </w:lvl>
    <w:lvl w:ilvl="8" w:tplc="0409001B" w:tentative="1">
      <w:start w:val="1"/>
      <w:numFmt w:val="lowerRoman"/>
      <w:lvlText w:val="%9."/>
      <w:lvlJc w:val="right"/>
      <w:pPr>
        <w:ind w:left="6123" w:hanging="180"/>
      </w:pPr>
    </w:lvl>
  </w:abstractNum>
  <w:abstractNum w:abstractNumId="44" w15:restartNumberingAfterBreak="0">
    <w:nsid w:val="7DDE7389"/>
    <w:multiLevelType w:val="hybridMultilevel"/>
    <w:tmpl w:val="712E5812"/>
    <w:lvl w:ilvl="0" w:tplc="29FACFA4">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146DEC"/>
    <w:multiLevelType w:val="hybridMultilevel"/>
    <w:tmpl w:val="75F833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7F19354D"/>
    <w:multiLevelType w:val="hybridMultilevel"/>
    <w:tmpl w:val="04F473FE"/>
    <w:lvl w:ilvl="0" w:tplc="04090001">
      <w:start w:val="1"/>
      <w:numFmt w:val="bullet"/>
      <w:lvlText w:val=""/>
      <w:lvlJc w:val="left"/>
      <w:pPr>
        <w:ind w:left="2421" w:hanging="360"/>
      </w:pPr>
      <w:rPr>
        <w:rFonts w:ascii="Symbol" w:hAnsi="Symbol"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num w:numId="1">
    <w:abstractNumId w:val="3"/>
  </w:num>
  <w:num w:numId="2">
    <w:abstractNumId w:val="30"/>
  </w:num>
  <w:num w:numId="3">
    <w:abstractNumId w:val="21"/>
  </w:num>
  <w:num w:numId="4">
    <w:abstractNumId w:val="22"/>
  </w:num>
  <w:num w:numId="5">
    <w:abstractNumId w:val="17"/>
  </w:num>
  <w:num w:numId="6">
    <w:abstractNumId w:val="26"/>
  </w:num>
  <w:num w:numId="7">
    <w:abstractNumId w:val="33"/>
  </w:num>
  <w:num w:numId="8">
    <w:abstractNumId w:val="18"/>
  </w:num>
  <w:num w:numId="9">
    <w:abstractNumId w:val="13"/>
  </w:num>
  <w:num w:numId="10">
    <w:abstractNumId w:val="2"/>
  </w:num>
  <w:num w:numId="11">
    <w:abstractNumId w:val="1"/>
  </w:num>
  <w:num w:numId="12">
    <w:abstractNumId w:val="0"/>
  </w:num>
  <w:num w:numId="13">
    <w:abstractNumId w:val="32"/>
  </w:num>
  <w:num w:numId="14">
    <w:abstractNumId w:val="36"/>
  </w:num>
  <w:num w:numId="15">
    <w:abstractNumId w:val="27"/>
  </w:num>
  <w:num w:numId="16">
    <w:abstractNumId w:val="41"/>
  </w:num>
  <w:num w:numId="17">
    <w:abstractNumId w:val="35"/>
  </w:num>
  <w:num w:numId="18">
    <w:abstractNumId w:val="14"/>
  </w:num>
  <w:num w:numId="19">
    <w:abstractNumId w:val="7"/>
  </w:num>
  <w:num w:numId="20">
    <w:abstractNumId w:val="31"/>
  </w:num>
  <w:num w:numId="21">
    <w:abstractNumId w:val="4"/>
  </w:num>
  <w:num w:numId="22">
    <w:abstractNumId w:val="23"/>
  </w:num>
  <w:num w:numId="23">
    <w:abstractNumId w:val="16"/>
  </w:num>
  <w:num w:numId="24">
    <w:abstractNumId w:val="12"/>
  </w:num>
  <w:num w:numId="25">
    <w:abstractNumId w:val="40"/>
  </w:num>
  <w:num w:numId="26">
    <w:abstractNumId w:val="37"/>
  </w:num>
  <w:num w:numId="27">
    <w:abstractNumId w:val="19"/>
  </w:num>
  <w:num w:numId="28">
    <w:abstractNumId w:val="25"/>
  </w:num>
  <w:num w:numId="29">
    <w:abstractNumId w:val="5"/>
  </w:num>
  <w:num w:numId="30">
    <w:abstractNumId w:val="24"/>
  </w:num>
  <w:num w:numId="31">
    <w:abstractNumId w:val="43"/>
  </w:num>
  <w:num w:numId="32">
    <w:abstractNumId w:val="44"/>
  </w:num>
  <w:num w:numId="33">
    <w:abstractNumId w:val="34"/>
  </w:num>
  <w:num w:numId="34">
    <w:abstractNumId w:val="20"/>
  </w:num>
  <w:num w:numId="35">
    <w:abstractNumId w:val="42"/>
  </w:num>
  <w:num w:numId="36">
    <w:abstractNumId w:val="29"/>
  </w:num>
  <w:num w:numId="37">
    <w:abstractNumId w:val="3"/>
    <w:lvlOverride w:ilvl="0">
      <w:startOverride w:val="5"/>
    </w:lvlOverride>
    <w:lvlOverride w:ilvl="1">
      <w:startOverride w:val="1"/>
    </w:lvlOverride>
  </w:num>
  <w:num w:numId="38">
    <w:abstractNumId w:val="9"/>
  </w:num>
  <w:num w:numId="39">
    <w:abstractNumId w:val="11"/>
  </w:num>
  <w:num w:numId="40">
    <w:abstractNumId w:val="15"/>
  </w:num>
  <w:num w:numId="41">
    <w:abstractNumId w:val="38"/>
  </w:num>
  <w:num w:numId="42">
    <w:abstractNumId w:val="45"/>
  </w:num>
  <w:num w:numId="43">
    <w:abstractNumId w:val="8"/>
  </w:num>
  <w:num w:numId="44">
    <w:abstractNumId w:val="6"/>
  </w:num>
  <w:num w:numId="45">
    <w:abstractNumId w:val="46"/>
  </w:num>
  <w:num w:numId="46">
    <w:abstractNumId w:val="28"/>
  </w:num>
  <w:num w:numId="47">
    <w:abstractNumId w:val="39"/>
  </w:num>
  <w:num w:numId="48">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4CA9"/>
    <w:rsid w:val="00006446"/>
    <w:rsid w:val="00006896"/>
    <w:rsid w:val="00006B58"/>
    <w:rsid w:val="00006DF6"/>
    <w:rsid w:val="00007172"/>
    <w:rsid w:val="00007CDC"/>
    <w:rsid w:val="00007EE9"/>
    <w:rsid w:val="00011B28"/>
    <w:rsid w:val="000147F3"/>
    <w:rsid w:val="00015D15"/>
    <w:rsid w:val="00020219"/>
    <w:rsid w:val="000205E7"/>
    <w:rsid w:val="0002437C"/>
    <w:rsid w:val="0002564D"/>
    <w:rsid w:val="00025ECA"/>
    <w:rsid w:val="00027939"/>
    <w:rsid w:val="000325B8"/>
    <w:rsid w:val="00034724"/>
    <w:rsid w:val="00034C15"/>
    <w:rsid w:val="00035B99"/>
    <w:rsid w:val="00035C99"/>
    <w:rsid w:val="00035FB9"/>
    <w:rsid w:val="00036BA1"/>
    <w:rsid w:val="00036BC9"/>
    <w:rsid w:val="00040373"/>
    <w:rsid w:val="000422E2"/>
    <w:rsid w:val="00042F22"/>
    <w:rsid w:val="000436EF"/>
    <w:rsid w:val="000444EF"/>
    <w:rsid w:val="00051FFE"/>
    <w:rsid w:val="000529BA"/>
    <w:rsid w:val="00052A07"/>
    <w:rsid w:val="000534E3"/>
    <w:rsid w:val="00053EF3"/>
    <w:rsid w:val="0005606A"/>
    <w:rsid w:val="000570DC"/>
    <w:rsid w:val="00057117"/>
    <w:rsid w:val="000616E7"/>
    <w:rsid w:val="0006443F"/>
    <w:rsid w:val="000646F1"/>
    <w:rsid w:val="0006487E"/>
    <w:rsid w:val="00065E1A"/>
    <w:rsid w:val="00067548"/>
    <w:rsid w:val="00070C42"/>
    <w:rsid w:val="00073CE1"/>
    <w:rsid w:val="000740B2"/>
    <w:rsid w:val="00074543"/>
    <w:rsid w:val="000778BE"/>
    <w:rsid w:val="00077E5F"/>
    <w:rsid w:val="0008036A"/>
    <w:rsid w:val="00081AE6"/>
    <w:rsid w:val="00084222"/>
    <w:rsid w:val="000855EB"/>
    <w:rsid w:val="00085B52"/>
    <w:rsid w:val="000866F2"/>
    <w:rsid w:val="0009009F"/>
    <w:rsid w:val="00091189"/>
    <w:rsid w:val="00091557"/>
    <w:rsid w:val="000924C1"/>
    <w:rsid w:val="000924F0"/>
    <w:rsid w:val="00093474"/>
    <w:rsid w:val="00093A62"/>
    <w:rsid w:val="0009510F"/>
    <w:rsid w:val="00097F70"/>
    <w:rsid w:val="000A1B7B"/>
    <w:rsid w:val="000A56F2"/>
    <w:rsid w:val="000A7057"/>
    <w:rsid w:val="000B0E2F"/>
    <w:rsid w:val="000B26B9"/>
    <w:rsid w:val="000B2719"/>
    <w:rsid w:val="000B3A8F"/>
    <w:rsid w:val="000B4AB9"/>
    <w:rsid w:val="000B58C3"/>
    <w:rsid w:val="000B61E9"/>
    <w:rsid w:val="000B6AFE"/>
    <w:rsid w:val="000C165A"/>
    <w:rsid w:val="000C2E19"/>
    <w:rsid w:val="000C4CBB"/>
    <w:rsid w:val="000C67BC"/>
    <w:rsid w:val="000D0D07"/>
    <w:rsid w:val="000D4797"/>
    <w:rsid w:val="000D4EC3"/>
    <w:rsid w:val="000D75D9"/>
    <w:rsid w:val="000E0527"/>
    <w:rsid w:val="000E17EA"/>
    <w:rsid w:val="000E1E92"/>
    <w:rsid w:val="000E709B"/>
    <w:rsid w:val="000E71DD"/>
    <w:rsid w:val="000F06D6"/>
    <w:rsid w:val="000F0EB1"/>
    <w:rsid w:val="000F1106"/>
    <w:rsid w:val="000F1990"/>
    <w:rsid w:val="000F300B"/>
    <w:rsid w:val="000F3BE9"/>
    <w:rsid w:val="000F3F6C"/>
    <w:rsid w:val="000F57D0"/>
    <w:rsid w:val="000F6DF3"/>
    <w:rsid w:val="000F7293"/>
    <w:rsid w:val="000F7B80"/>
    <w:rsid w:val="001005FF"/>
    <w:rsid w:val="00101E8E"/>
    <w:rsid w:val="00101FBD"/>
    <w:rsid w:val="00103DE0"/>
    <w:rsid w:val="001049B5"/>
    <w:rsid w:val="00105E07"/>
    <w:rsid w:val="001062FB"/>
    <w:rsid w:val="001063E6"/>
    <w:rsid w:val="00106DF9"/>
    <w:rsid w:val="0011062E"/>
    <w:rsid w:val="00112238"/>
    <w:rsid w:val="00113CF4"/>
    <w:rsid w:val="00113D25"/>
    <w:rsid w:val="001153EA"/>
    <w:rsid w:val="00115643"/>
    <w:rsid w:val="00116765"/>
    <w:rsid w:val="0012000B"/>
    <w:rsid w:val="001214F5"/>
    <w:rsid w:val="001219F5"/>
    <w:rsid w:val="00121A20"/>
    <w:rsid w:val="0012233B"/>
    <w:rsid w:val="00122501"/>
    <w:rsid w:val="00122F2E"/>
    <w:rsid w:val="0012377F"/>
    <w:rsid w:val="00123ED1"/>
    <w:rsid w:val="00124314"/>
    <w:rsid w:val="00126B4A"/>
    <w:rsid w:val="00132FD0"/>
    <w:rsid w:val="001344C0"/>
    <w:rsid w:val="001346FA"/>
    <w:rsid w:val="00135252"/>
    <w:rsid w:val="00135870"/>
    <w:rsid w:val="00137AB5"/>
    <w:rsid w:val="00137F0B"/>
    <w:rsid w:val="00137FBC"/>
    <w:rsid w:val="001410A7"/>
    <w:rsid w:val="001421D6"/>
    <w:rsid w:val="001433E3"/>
    <w:rsid w:val="0014455D"/>
    <w:rsid w:val="0014656E"/>
    <w:rsid w:val="00146D5B"/>
    <w:rsid w:val="00151E23"/>
    <w:rsid w:val="001526E0"/>
    <w:rsid w:val="00153BAD"/>
    <w:rsid w:val="001551B5"/>
    <w:rsid w:val="0015798B"/>
    <w:rsid w:val="00157ED5"/>
    <w:rsid w:val="00161906"/>
    <w:rsid w:val="001621D3"/>
    <w:rsid w:val="001637C2"/>
    <w:rsid w:val="001643A8"/>
    <w:rsid w:val="001647D1"/>
    <w:rsid w:val="001659C1"/>
    <w:rsid w:val="00166B56"/>
    <w:rsid w:val="00167C94"/>
    <w:rsid w:val="001708F2"/>
    <w:rsid w:val="001723D6"/>
    <w:rsid w:val="00173A8E"/>
    <w:rsid w:val="0017535E"/>
    <w:rsid w:val="00176F31"/>
    <w:rsid w:val="00177795"/>
    <w:rsid w:val="00177E4E"/>
    <w:rsid w:val="0018048A"/>
    <w:rsid w:val="0018143F"/>
    <w:rsid w:val="001823E5"/>
    <w:rsid w:val="001844A2"/>
    <w:rsid w:val="00185409"/>
    <w:rsid w:val="00185AF9"/>
    <w:rsid w:val="00190AC1"/>
    <w:rsid w:val="0019341A"/>
    <w:rsid w:val="00194319"/>
    <w:rsid w:val="00196B48"/>
    <w:rsid w:val="00197DF9"/>
    <w:rsid w:val="001A1987"/>
    <w:rsid w:val="001A1E20"/>
    <w:rsid w:val="001A2564"/>
    <w:rsid w:val="001A2BDA"/>
    <w:rsid w:val="001A4135"/>
    <w:rsid w:val="001A4EB6"/>
    <w:rsid w:val="001A6173"/>
    <w:rsid w:val="001A63B1"/>
    <w:rsid w:val="001A6CBA"/>
    <w:rsid w:val="001B0D97"/>
    <w:rsid w:val="001B5A5D"/>
    <w:rsid w:val="001B6978"/>
    <w:rsid w:val="001B721C"/>
    <w:rsid w:val="001C1CE5"/>
    <w:rsid w:val="001C2E8A"/>
    <w:rsid w:val="001C3D2A"/>
    <w:rsid w:val="001C4529"/>
    <w:rsid w:val="001C543A"/>
    <w:rsid w:val="001C6495"/>
    <w:rsid w:val="001C72BF"/>
    <w:rsid w:val="001D0623"/>
    <w:rsid w:val="001D0C4C"/>
    <w:rsid w:val="001D4D2D"/>
    <w:rsid w:val="001D51BA"/>
    <w:rsid w:val="001D6342"/>
    <w:rsid w:val="001D6D53"/>
    <w:rsid w:val="001E06F3"/>
    <w:rsid w:val="001E58E2"/>
    <w:rsid w:val="001E6511"/>
    <w:rsid w:val="001E7AED"/>
    <w:rsid w:val="001E7D94"/>
    <w:rsid w:val="001E7EC3"/>
    <w:rsid w:val="001F11F7"/>
    <w:rsid w:val="001F29C5"/>
    <w:rsid w:val="001F3916"/>
    <w:rsid w:val="001F54C5"/>
    <w:rsid w:val="001F6107"/>
    <w:rsid w:val="001F662C"/>
    <w:rsid w:val="001F7074"/>
    <w:rsid w:val="00200490"/>
    <w:rsid w:val="00200891"/>
    <w:rsid w:val="0020163F"/>
    <w:rsid w:val="00201F3A"/>
    <w:rsid w:val="00203F96"/>
    <w:rsid w:val="002069B2"/>
    <w:rsid w:val="00207BC4"/>
    <w:rsid w:val="00207FA3"/>
    <w:rsid w:val="00211AD5"/>
    <w:rsid w:val="00213805"/>
    <w:rsid w:val="002139CE"/>
    <w:rsid w:val="002144BB"/>
    <w:rsid w:val="00214DA8"/>
    <w:rsid w:val="00215423"/>
    <w:rsid w:val="0021576C"/>
    <w:rsid w:val="0021585F"/>
    <w:rsid w:val="002158FA"/>
    <w:rsid w:val="00220600"/>
    <w:rsid w:val="00221332"/>
    <w:rsid w:val="002224DB"/>
    <w:rsid w:val="00223FCB"/>
    <w:rsid w:val="002252C3"/>
    <w:rsid w:val="00225C54"/>
    <w:rsid w:val="00226EB4"/>
    <w:rsid w:val="00230765"/>
    <w:rsid w:val="002318BC"/>
    <w:rsid w:val="002319E4"/>
    <w:rsid w:val="00235632"/>
    <w:rsid w:val="00235872"/>
    <w:rsid w:val="00235A08"/>
    <w:rsid w:val="00236EF1"/>
    <w:rsid w:val="00241559"/>
    <w:rsid w:val="002435B3"/>
    <w:rsid w:val="002458EB"/>
    <w:rsid w:val="00246D7C"/>
    <w:rsid w:val="002500C8"/>
    <w:rsid w:val="00255D85"/>
    <w:rsid w:val="00257543"/>
    <w:rsid w:val="00260065"/>
    <w:rsid w:val="00260955"/>
    <w:rsid w:val="002617E7"/>
    <w:rsid w:val="00261FC8"/>
    <w:rsid w:val="00263710"/>
    <w:rsid w:val="00264228"/>
    <w:rsid w:val="00264334"/>
    <w:rsid w:val="0026473E"/>
    <w:rsid w:val="002651A6"/>
    <w:rsid w:val="00266214"/>
    <w:rsid w:val="00267C83"/>
    <w:rsid w:val="0027144F"/>
    <w:rsid w:val="00271F3A"/>
    <w:rsid w:val="00272585"/>
    <w:rsid w:val="002727E1"/>
    <w:rsid w:val="00273278"/>
    <w:rsid w:val="002734CE"/>
    <w:rsid w:val="002737F4"/>
    <w:rsid w:val="00274BD1"/>
    <w:rsid w:val="002761FC"/>
    <w:rsid w:val="002805F5"/>
    <w:rsid w:val="00280751"/>
    <w:rsid w:val="00280C8B"/>
    <w:rsid w:val="0028192F"/>
    <w:rsid w:val="002825CB"/>
    <w:rsid w:val="0028280A"/>
    <w:rsid w:val="002865D0"/>
    <w:rsid w:val="00286ACD"/>
    <w:rsid w:val="0028757E"/>
    <w:rsid w:val="00287838"/>
    <w:rsid w:val="0028792C"/>
    <w:rsid w:val="00287956"/>
    <w:rsid w:val="002907B5"/>
    <w:rsid w:val="002908EC"/>
    <w:rsid w:val="00291850"/>
    <w:rsid w:val="00291B64"/>
    <w:rsid w:val="00292EB7"/>
    <w:rsid w:val="00292F5F"/>
    <w:rsid w:val="002954A0"/>
    <w:rsid w:val="00296029"/>
    <w:rsid w:val="00296227"/>
    <w:rsid w:val="00296D5B"/>
    <w:rsid w:val="00296F44"/>
    <w:rsid w:val="0029777D"/>
    <w:rsid w:val="002A055E"/>
    <w:rsid w:val="002A1D4E"/>
    <w:rsid w:val="002A2869"/>
    <w:rsid w:val="002A3203"/>
    <w:rsid w:val="002B24D6"/>
    <w:rsid w:val="002B4673"/>
    <w:rsid w:val="002B53C3"/>
    <w:rsid w:val="002C2CB8"/>
    <w:rsid w:val="002C41E6"/>
    <w:rsid w:val="002C6D51"/>
    <w:rsid w:val="002D071A"/>
    <w:rsid w:val="002D0B56"/>
    <w:rsid w:val="002D1022"/>
    <w:rsid w:val="002D2DE7"/>
    <w:rsid w:val="002D34B2"/>
    <w:rsid w:val="002D3523"/>
    <w:rsid w:val="002D47E3"/>
    <w:rsid w:val="002D7637"/>
    <w:rsid w:val="002E17F2"/>
    <w:rsid w:val="002E1B67"/>
    <w:rsid w:val="002E6EFE"/>
    <w:rsid w:val="002E7CAE"/>
    <w:rsid w:val="002F18A1"/>
    <w:rsid w:val="002F2771"/>
    <w:rsid w:val="002F37A9"/>
    <w:rsid w:val="002F525A"/>
    <w:rsid w:val="002F53B3"/>
    <w:rsid w:val="002F6541"/>
    <w:rsid w:val="002F67B8"/>
    <w:rsid w:val="0030016B"/>
    <w:rsid w:val="003006CF"/>
    <w:rsid w:val="00301CE6"/>
    <w:rsid w:val="0030256B"/>
    <w:rsid w:val="00304148"/>
    <w:rsid w:val="0030501F"/>
    <w:rsid w:val="00307BA1"/>
    <w:rsid w:val="00307F7F"/>
    <w:rsid w:val="00311702"/>
    <w:rsid w:val="00311E82"/>
    <w:rsid w:val="003132C3"/>
    <w:rsid w:val="00313FD6"/>
    <w:rsid w:val="003143BD"/>
    <w:rsid w:val="0031489F"/>
    <w:rsid w:val="003158D8"/>
    <w:rsid w:val="00317B01"/>
    <w:rsid w:val="00317DAA"/>
    <w:rsid w:val="003203ED"/>
    <w:rsid w:val="00321ACD"/>
    <w:rsid w:val="00321DB4"/>
    <w:rsid w:val="003225D9"/>
    <w:rsid w:val="00322C9F"/>
    <w:rsid w:val="003242F4"/>
    <w:rsid w:val="00324D23"/>
    <w:rsid w:val="00326C94"/>
    <w:rsid w:val="00331751"/>
    <w:rsid w:val="003335CC"/>
    <w:rsid w:val="0033409D"/>
    <w:rsid w:val="00334579"/>
    <w:rsid w:val="00335858"/>
    <w:rsid w:val="00336BDA"/>
    <w:rsid w:val="00336CAE"/>
    <w:rsid w:val="00340D15"/>
    <w:rsid w:val="00342BD7"/>
    <w:rsid w:val="00343A07"/>
    <w:rsid w:val="00344E8A"/>
    <w:rsid w:val="00346DB5"/>
    <w:rsid w:val="00346F8A"/>
    <w:rsid w:val="003477B1"/>
    <w:rsid w:val="00347F5E"/>
    <w:rsid w:val="0035482C"/>
    <w:rsid w:val="00357380"/>
    <w:rsid w:val="003602D9"/>
    <w:rsid w:val="003604CE"/>
    <w:rsid w:val="00361F95"/>
    <w:rsid w:val="00363BE2"/>
    <w:rsid w:val="00364029"/>
    <w:rsid w:val="00370E47"/>
    <w:rsid w:val="00370EEF"/>
    <w:rsid w:val="003742AC"/>
    <w:rsid w:val="003755E5"/>
    <w:rsid w:val="0037643E"/>
    <w:rsid w:val="003768D3"/>
    <w:rsid w:val="003773E4"/>
    <w:rsid w:val="00377C7C"/>
    <w:rsid w:val="00377CE1"/>
    <w:rsid w:val="003823C5"/>
    <w:rsid w:val="0038323A"/>
    <w:rsid w:val="00385BF0"/>
    <w:rsid w:val="003860D5"/>
    <w:rsid w:val="00390499"/>
    <w:rsid w:val="003939FF"/>
    <w:rsid w:val="00394C8D"/>
    <w:rsid w:val="003970A0"/>
    <w:rsid w:val="00397956"/>
    <w:rsid w:val="003A0C4F"/>
    <w:rsid w:val="003A2223"/>
    <w:rsid w:val="003A2A0F"/>
    <w:rsid w:val="003A3273"/>
    <w:rsid w:val="003A4191"/>
    <w:rsid w:val="003A45A1"/>
    <w:rsid w:val="003A5B0A"/>
    <w:rsid w:val="003A6BAC"/>
    <w:rsid w:val="003A7EF3"/>
    <w:rsid w:val="003B0BB2"/>
    <w:rsid w:val="003B159C"/>
    <w:rsid w:val="003B369F"/>
    <w:rsid w:val="003B36A3"/>
    <w:rsid w:val="003B3FC5"/>
    <w:rsid w:val="003B6EB4"/>
    <w:rsid w:val="003B717D"/>
    <w:rsid w:val="003B7FE5"/>
    <w:rsid w:val="003C0E86"/>
    <w:rsid w:val="003C11C8"/>
    <w:rsid w:val="003C2702"/>
    <w:rsid w:val="003C4425"/>
    <w:rsid w:val="003C4BF9"/>
    <w:rsid w:val="003C5F72"/>
    <w:rsid w:val="003C6817"/>
    <w:rsid w:val="003C6CF9"/>
    <w:rsid w:val="003C7806"/>
    <w:rsid w:val="003D109F"/>
    <w:rsid w:val="003D2478"/>
    <w:rsid w:val="003D2D30"/>
    <w:rsid w:val="003D2FC4"/>
    <w:rsid w:val="003D3C45"/>
    <w:rsid w:val="003D5B1F"/>
    <w:rsid w:val="003D6B64"/>
    <w:rsid w:val="003E15FA"/>
    <w:rsid w:val="003E3896"/>
    <w:rsid w:val="003E549D"/>
    <w:rsid w:val="003E55E4"/>
    <w:rsid w:val="003E609B"/>
    <w:rsid w:val="003E687E"/>
    <w:rsid w:val="003E70D6"/>
    <w:rsid w:val="003E74E3"/>
    <w:rsid w:val="003E75BA"/>
    <w:rsid w:val="003F05C7"/>
    <w:rsid w:val="003F1E63"/>
    <w:rsid w:val="003F2CD4"/>
    <w:rsid w:val="003F6BBE"/>
    <w:rsid w:val="004000E8"/>
    <w:rsid w:val="00400130"/>
    <w:rsid w:val="004007EC"/>
    <w:rsid w:val="004019D9"/>
    <w:rsid w:val="00402E2B"/>
    <w:rsid w:val="0040381E"/>
    <w:rsid w:val="0040512B"/>
    <w:rsid w:val="00405B2D"/>
    <w:rsid w:val="00405CA5"/>
    <w:rsid w:val="00407772"/>
    <w:rsid w:val="00407CD3"/>
    <w:rsid w:val="00410134"/>
    <w:rsid w:val="00410B72"/>
    <w:rsid w:val="00410F18"/>
    <w:rsid w:val="0041263E"/>
    <w:rsid w:val="00413AAC"/>
    <w:rsid w:val="00416CAC"/>
    <w:rsid w:val="00417786"/>
    <w:rsid w:val="00421105"/>
    <w:rsid w:val="00423198"/>
    <w:rsid w:val="004242F4"/>
    <w:rsid w:val="00427248"/>
    <w:rsid w:val="00432E75"/>
    <w:rsid w:val="004371B1"/>
    <w:rsid w:val="00437343"/>
    <w:rsid w:val="00437447"/>
    <w:rsid w:val="00440B16"/>
    <w:rsid w:val="00441A92"/>
    <w:rsid w:val="00443ED6"/>
    <w:rsid w:val="00444F56"/>
    <w:rsid w:val="00446488"/>
    <w:rsid w:val="00447C78"/>
    <w:rsid w:val="004517AA"/>
    <w:rsid w:val="00452690"/>
    <w:rsid w:val="00452CAC"/>
    <w:rsid w:val="004538DC"/>
    <w:rsid w:val="00457136"/>
    <w:rsid w:val="00457565"/>
    <w:rsid w:val="00457995"/>
    <w:rsid w:val="00457B71"/>
    <w:rsid w:val="00460CEA"/>
    <w:rsid w:val="00465F3A"/>
    <w:rsid w:val="004669E2"/>
    <w:rsid w:val="00467EBA"/>
    <w:rsid w:val="00470C31"/>
    <w:rsid w:val="004734D0"/>
    <w:rsid w:val="0047556B"/>
    <w:rsid w:val="004757E1"/>
    <w:rsid w:val="00477768"/>
    <w:rsid w:val="0048043F"/>
    <w:rsid w:val="00490723"/>
    <w:rsid w:val="004914A3"/>
    <w:rsid w:val="00492BC5"/>
    <w:rsid w:val="00493FEC"/>
    <w:rsid w:val="004951A6"/>
    <w:rsid w:val="00495411"/>
    <w:rsid w:val="004964F1"/>
    <w:rsid w:val="0049713D"/>
    <w:rsid w:val="004A099B"/>
    <w:rsid w:val="004A16BC"/>
    <w:rsid w:val="004A23EF"/>
    <w:rsid w:val="004A2B94"/>
    <w:rsid w:val="004A3007"/>
    <w:rsid w:val="004A5758"/>
    <w:rsid w:val="004B23B9"/>
    <w:rsid w:val="004B28E7"/>
    <w:rsid w:val="004B30AA"/>
    <w:rsid w:val="004B7C0C"/>
    <w:rsid w:val="004C1FC6"/>
    <w:rsid w:val="004C3898"/>
    <w:rsid w:val="004C3C78"/>
    <w:rsid w:val="004C6122"/>
    <w:rsid w:val="004C6889"/>
    <w:rsid w:val="004C7C52"/>
    <w:rsid w:val="004D36B1"/>
    <w:rsid w:val="004D3B7A"/>
    <w:rsid w:val="004D7EBD"/>
    <w:rsid w:val="004E0F38"/>
    <w:rsid w:val="004E2680"/>
    <w:rsid w:val="004E28F9"/>
    <w:rsid w:val="004E3B4F"/>
    <w:rsid w:val="004E40EA"/>
    <w:rsid w:val="004E462E"/>
    <w:rsid w:val="004E4B67"/>
    <w:rsid w:val="004E56DC"/>
    <w:rsid w:val="004E76F4"/>
    <w:rsid w:val="004E794E"/>
    <w:rsid w:val="004F0B4E"/>
    <w:rsid w:val="004F0B6C"/>
    <w:rsid w:val="004F18F3"/>
    <w:rsid w:val="004F2078"/>
    <w:rsid w:val="004F26C7"/>
    <w:rsid w:val="004F2D77"/>
    <w:rsid w:val="004F2F28"/>
    <w:rsid w:val="004F4DA3"/>
    <w:rsid w:val="004F7A97"/>
    <w:rsid w:val="004F7F3D"/>
    <w:rsid w:val="00502674"/>
    <w:rsid w:val="00503025"/>
    <w:rsid w:val="00503FD5"/>
    <w:rsid w:val="0050442D"/>
    <w:rsid w:val="005049E4"/>
    <w:rsid w:val="00505AF6"/>
    <w:rsid w:val="00506557"/>
    <w:rsid w:val="0050677A"/>
    <w:rsid w:val="005079F5"/>
    <w:rsid w:val="005108D8"/>
    <w:rsid w:val="005116F9"/>
    <w:rsid w:val="00511FDF"/>
    <w:rsid w:val="005135CB"/>
    <w:rsid w:val="00514DD2"/>
    <w:rsid w:val="005153A7"/>
    <w:rsid w:val="00517EFD"/>
    <w:rsid w:val="00520757"/>
    <w:rsid w:val="005219CF"/>
    <w:rsid w:val="00531534"/>
    <w:rsid w:val="005335BD"/>
    <w:rsid w:val="005338D0"/>
    <w:rsid w:val="00534B59"/>
    <w:rsid w:val="00535829"/>
    <w:rsid w:val="00536759"/>
    <w:rsid w:val="00537C62"/>
    <w:rsid w:val="00545A4D"/>
    <w:rsid w:val="00545A94"/>
    <w:rsid w:val="00545D7F"/>
    <w:rsid w:val="00546970"/>
    <w:rsid w:val="00552589"/>
    <w:rsid w:val="00554E19"/>
    <w:rsid w:val="005550A9"/>
    <w:rsid w:val="0056121F"/>
    <w:rsid w:val="00561BED"/>
    <w:rsid w:val="00565FD0"/>
    <w:rsid w:val="005670B9"/>
    <w:rsid w:val="00570B4D"/>
    <w:rsid w:val="00572505"/>
    <w:rsid w:val="005745BA"/>
    <w:rsid w:val="00580202"/>
    <w:rsid w:val="00582490"/>
    <w:rsid w:val="00582809"/>
    <w:rsid w:val="0058363F"/>
    <w:rsid w:val="00584256"/>
    <w:rsid w:val="0058798C"/>
    <w:rsid w:val="005900FA"/>
    <w:rsid w:val="005935A4"/>
    <w:rsid w:val="005948C2"/>
    <w:rsid w:val="00595AC4"/>
    <w:rsid w:val="00595DCA"/>
    <w:rsid w:val="0059779B"/>
    <w:rsid w:val="005A209A"/>
    <w:rsid w:val="005A662D"/>
    <w:rsid w:val="005A66D6"/>
    <w:rsid w:val="005B1C72"/>
    <w:rsid w:val="005B35D7"/>
    <w:rsid w:val="005B392A"/>
    <w:rsid w:val="005B3AA3"/>
    <w:rsid w:val="005B49BF"/>
    <w:rsid w:val="005B6F83"/>
    <w:rsid w:val="005B7503"/>
    <w:rsid w:val="005C33F4"/>
    <w:rsid w:val="005C39D2"/>
    <w:rsid w:val="005C74FB"/>
    <w:rsid w:val="005D0E55"/>
    <w:rsid w:val="005D1602"/>
    <w:rsid w:val="005D217E"/>
    <w:rsid w:val="005D5EFC"/>
    <w:rsid w:val="005E04E9"/>
    <w:rsid w:val="005E2527"/>
    <w:rsid w:val="005E3477"/>
    <w:rsid w:val="005E36D5"/>
    <w:rsid w:val="005E385F"/>
    <w:rsid w:val="005E42F9"/>
    <w:rsid w:val="005E5B81"/>
    <w:rsid w:val="005E6491"/>
    <w:rsid w:val="005E650F"/>
    <w:rsid w:val="005F1B39"/>
    <w:rsid w:val="005F2CB1"/>
    <w:rsid w:val="005F3025"/>
    <w:rsid w:val="005F4D03"/>
    <w:rsid w:val="005F5947"/>
    <w:rsid w:val="005F618C"/>
    <w:rsid w:val="005F70BD"/>
    <w:rsid w:val="005F781A"/>
    <w:rsid w:val="0060283C"/>
    <w:rsid w:val="00604F14"/>
    <w:rsid w:val="00605F62"/>
    <w:rsid w:val="006107AB"/>
    <w:rsid w:val="006118E0"/>
    <w:rsid w:val="00611B83"/>
    <w:rsid w:val="00612C56"/>
    <w:rsid w:val="00613257"/>
    <w:rsid w:val="00615709"/>
    <w:rsid w:val="00616AAA"/>
    <w:rsid w:val="0062061C"/>
    <w:rsid w:val="006207F6"/>
    <w:rsid w:val="00620A71"/>
    <w:rsid w:val="00620D80"/>
    <w:rsid w:val="0062121E"/>
    <w:rsid w:val="006234A6"/>
    <w:rsid w:val="00624217"/>
    <w:rsid w:val="00624D23"/>
    <w:rsid w:val="00630001"/>
    <w:rsid w:val="006311B3"/>
    <w:rsid w:val="00632214"/>
    <w:rsid w:val="0063237F"/>
    <w:rsid w:val="0063247F"/>
    <w:rsid w:val="0063284C"/>
    <w:rsid w:val="006339A4"/>
    <w:rsid w:val="006344AB"/>
    <w:rsid w:val="00636398"/>
    <w:rsid w:val="00636795"/>
    <w:rsid w:val="006368D3"/>
    <w:rsid w:val="006377EC"/>
    <w:rsid w:val="0064151F"/>
    <w:rsid w:val="00641533"/>
    <w:rsid w:val="0064208D"/>
    <w:rsid w:val="00643475"/>
    <w:rsid w:val="0064396A"/>
    <w:rsid w:val="0064624E"/>
    <w:rsid w:val="00646E1B"/>
    <w:rsid w:val="00647EF5"/>
    <w:rsid w:val="00650AB9"/>
    <w:rsid w:val="0065499A"/>
    <w:rsid w:val="00654D89"/>
    <w:rsid w:val="00654DFC"/>
    <w:rsid w:val="00655733"/>
    <w:rsid w:val="00655ACD"/>
    <w:rsid w:val="00656A92"/>
    <w:rsid w:val="00656DDE"/>
    <w:rsid w:val="00657CF9"/>
    <w:rsid w:val="0066011D"/>
    <w:rsid w:val="006607C0"/>
    <w:rsid w:val="006613A6"/>
    <w:rsid w:val="0066271F"/>
    <w:rsid w:val="006627A2"/>
    <w:rsid w:val="0066281F"/>
    <w:rsid w:val="006634E6"/>
    <w:rsid w:val="00665514"/>
    <w:rsid w:val="006655EE"/>
    <w:rsid w:val="00667EE7"/>
    <w:rsid w:val="00670922"/>
    <w:rsid w:val="00670BE1"/>
    <w:rsid w:val="0067218F"/>
    <w:rsid w:val="00672BE7"/>
    <w:rsid w:val="00673988"/>
    <w:rsid w:val="006741F2"/>
    <w:rsid w:val="00674CC3"/>
    <w:rsid w:val="00675C72"/>
    <w:rsid w:val="006771F9"/>
    <w:rsid w:val="006776D7"/>
    <w:rsid w:val="00680ADA"/>
    <w:rsid w:val="00680D7A"/>
    <w:rsid w:val="00681003"/>
    <w:rsid w:val="006817C9"/>
    <w:rsid w:val="00682B82"/>
    <w:rsid w:val="00683ECE"/>
    <w:rsid w:val="00690DEE"/>
    <w:rsid w:val="00695FC2"/>
    <w:rsid w:val="00696949"/>
    <w:rsid w:val="00696ACC"/>
    <w:rsid w:val="00697052"/>
    <w:rsid w:val="00697D2C"/>
    <w:rsid w:val="006A2EEB"/>
    <w:rsid w:val="006A46FB"/>
    <w:rsid w:val="006A5E28"/>
    <w:rsid w:val="006A697B"/>
    <w:rsid w:val="006A7AFF"/>
    <w:rsid w:val="006B0435"/>
    <w:rsid w:val="006B1816"/>
    <w:rsid w:val="006B2099"/>
    <w:rsid w:val="006B26A5"/>
    <w:rsid w:val="006B3F71"/>
    <w:rsid w:val="006B50CF"/>
    <w:rsid w:val="006B53F3"/>
    <w:rsid w:val="006B6D28"/>
    <w:rsid w:val="006C03B8"/>
    <w:rsid w:val="006C4709"/>
    <w:rsid w:val="006C4783"/>
    <w:rsid w:val="006C5EBA"/>
    <w:rsid w:val="006C5EC9"/>
    <w:rsid w:val="006C6059"/>
    <w:rsid w:val="006C7522"/>
    <w:rsid w:val="006D3BD4"/>
    <w:rsid w:val="006D6F08"/>
    <w:rsid w:val="006D73D8"/>
    <w:rsid w:val="006E062C"/>
    <w:rsid w:val="006E28B7"/>
    <w:rsid w:val="006E3310"/>
    <w:rsid w:val="006E38B9"/>
    <w:rsid w:val="006E4E39"/>
    <w:rsid w:val="006E52E7"/>
    <w:rsid w:val="006E565E"/>
    <w:rsid w:val="006E673D"/>
    <w:rsid w:val="006E6A1C"/>
    <w:rsid w:val="006E7D3B"/>
    <w:rsid w:val="006E7DFE"/>
    <w:rsid w:val="006F127F"/>
    <w:rsid w:val="006F141B"/>
    <w:rsid w:val="006F1B70"/>
    <w:rsid w:val="006F341D"/>
    <w:rsid w:val="006F3CDE"/>
    <w:rsid w:val="006F58D4"/>
    <w:rsid w:val="006F5E98"/>
    <w:rsid w:val="006F635A"/>
    <w:rsid w:val="006F7502"/>
    <w:rsid w:val="00700140"/>
    <w:rsid w:val="007025FC"/>
    <w:rsid w:val="0070346E"/>
    <w:rsid w:val="00703C0F"/>
    <w:rsid w:val="00704EDB"/>
    <w:rsid w:val="0070537F"/>
    <w:rsid w:val="00705719"/>
    <w:rsid w:val="00706101"/>
    <w:rsid w:val="00706C0A"/>
    <w:rsid w:val="00707072"/>
    <w:rsid w:val="00707627"/>
    <w:rsid w:val="00707D61"/>
    <w:rsid w:val="0071071A"/>
    <w:rsid w:val="00711B67"/>
    <w:rsid w:val="00712287"/>
    <w:rsid w:val="00712376"/>
    <w:rsid w:val="0071240B"/>
    <w:rsid w:val="00712772"/>
    <w:rsid w:val="00712975"/>
    <w:rsid w:val="00712CB7"/>
    <w:rsid w:val="00713568"/>
    <w:rsid w:val="00713887"/>
    <w:rsid w:val="007148D3"/>
    <w:rsid w:val="00714D62"/>
    <w:rsid w:val="00715B9A"/>
    <w:rsid w:val="00721593"/>
    <w:rsid w:val="007215D3"/>
    <w:rsid w:val="00726EA6"/>
    <w:rsid w:val="00727208"/>
    <w:rsid w:val="00727680"/>
    <w:rsid w:val="007306CB"/>
    <w:rsid w:val="007348B1"/>
    <w:rsid w:val="00734B23"/>
    <w:rsid w:val="007362A6"/>
    <w:rsid w:val="00736D7D"/>
    <w:rsid w:val="0074022D"/>
    <w:rsid w:val="00740E58"/>
    <w:rsid w:val="00741314"/>
    <w:rsid w:val="0074192D"/>
    <w:rsid w:val="0074405B"/>
    <w:rsid w:val="007445A0"/>
    <w:rsid w:val="0074524B"/>
    <w:rsid w:val="007472BA"/>
    <w:rsid w:val="00747AAF"/>
    <w:rsid w:val="00747D77"/>
    <w:rsid w:val="00747D8B"/>
    <w:rsid w:val="00751228"/>
    <w:rsid w:val="00756025"/>
    <w:rsid w:val="00757196"/>
    <w:rsid w:val="007571E1"/>
    <w:rsid w:val="007604B2"/>
    <w:rsid w:val="007609B4"/>
    <w:rsid w:val="00760C0A"/>
    <w:rsid w:val="007610B2"/>
    <w:rsid w:val="007619CC"/>
    <w:rsid w:val="00763393"/>
    <w:rsid w:val="0076348C"/>
    <w:rsid w:val="00763CDE"/>
    <w:rsid w:val="00764196"/>
    <w:rsid w:val="00765281"/>
    <w:rsid w:val="00766BAD"/>
    <w:rsid w:val="00770A3C"/>
    <w:rsid w:val="00772536"/>
    <w:rsid w:val="007730BD"/>
    <w:rsid w:val="007755F2"/>
    <w:rsid w:val="00776971"/>
    <w:rsid w:val="00776992"/>
    <w:rsid w:val="00780948"/>
    <w:rsid w:val="00780C8B"/>
    <w:rsid w:val="0078177E"/>
    <w:rsid w:val="0078304C"/>
    <w:rsid w:val="00783673"/>
    <w:rsid w:val="00785490"/>
    <w:rsid w:val="00787264"/>
    <w:rsid w:val="00787B8E"/>
    <w:rsid w:val="007925EA"/>
    <w:rsid w:val="00793CD8"/>
    <w:rsid w:val="00795148"/>
    <w:rsid w:val="00795C92"/>
    <w:rsid w:val="00796231"/>
    <w:rsid w:val="007965E2"/>
    <w:rsid w:val="007A181A"/>
    <w:rsid w:val="007A1CB3"/>
    <w:rsid w:val="007A306F"/>
    <w:rsid w:val="007A37F5"/>
    <w:rsid w:val="007A3C1D"/>
    <w:rsid w:val="007A43A6"/>
    <w:rsid w:val="007A44AB"/>
    <w:rsid w:val="007A44B8"/>
    <w:rsid w:val="007A560E"/>
    <w:rsid w:val="007A58A6"/>
    <w:rsid w:val="007A647D"/>
    <w:rsid w:val="007B0638"/>
    <w:rsid w:val="007B0A44"/>
    <w:rsid w:val="007B0AA8"/>
    <w:rsid w:val="007B1121"/>
    <w:rsid w:val="007B30AC"/>
    <w:rsid w:val="007B3D2D"/>
    <w:rsid w:val="007B50AE"/>
    <w:rsid w:val="007B51DF"/>
    <w:rsid w:val="007B56B7"/>
    <w:rsid w:val="007B63E6"/>
    <w:rsid w:val="007B75C8"/>
    <w:rsid w:val="007C05DD"/>
    <w:rsid w:val="007C09FE"/>
    <w:rsid w:val="007C3D18"/>
    <w:rsid w:val="007C60BF"/>
    <w:rsid w:val="007C6A07"/>
    <w:rsid w:val="007C75A1"/>
    <w:rsid w:val="007C77A5"/>
    <w:rsid w:val="007D04E5"/>
    <w:rsid w:val="007D209D"/>
    <w:rsid w:val="007D2508"/>
    <w:rsid w:val="007D2870"/>
    <w:rsid w:val="007D3352"/>
    <w:rsid w:val="007D4727"/>
    <w:rsid w:val="007D5901"/>
    <w:rsid w:val="007D5DBB"/>
    <w:rsid w:val="007D7526"/>
    <w:rsid w:val="007D76E9"/>
    <w:rsid w:val="007E2A4D"/>
    <w:rsid w:val="007E2AE4"/>
    <w:rsid w:val="007E4610"/>
    <w:rsid w:val="007E4715"/>
    <w:rsid w:val="007E505B"/>
    <w:rsid w:val="007E61E2"/>
    <w:rsid w:val="007E7091"/>
    <w:rsid w:val="007F2D36"/>
    <w:rsid w:val="007F3DE8"/>
    <w:rsid w:val="008025B8"/>
    <w:rsid w:val="00803FAE"/>
    <w:rsid w:val="00804D87"/>
    <w:rsid w:val="00805556"/>
    <w:rsid w:val="00805A32"/>
    <w:rsid w:val="0080605F"/>
    <w:rsid w:val="00807216"/>
    <w:rsid w:val="00807786"/>
    <w:rsid w:val="008104FF"/>
    <w:rsid w:val="00811FCB"/>
    <w:rsid w:val="00813FBC"/>
    <w:rsid w:val="00814378"/>
    <w:rsid w:val="008158D6"/>
    <w:rsid w:val="00817196"/>
    <w:rsid w:val="00817EDE"/>
    <w:rsid w:val="008235DB"/>
    <w:rsid w:val="00824337"/>
    <w:rsid w:val="00824AB4"/>
    <w:rsid w:val="00825C42"/>
    <w:rsid w:val="00825D25"/>
    <w:rsid w:val="00825DBE"/>
    <w:rsid w:val="00827D6F"/>
    <w:rsid w:val="008376AC"/>
    <w:rsid w:val="00837C71"/>
    <w:rsid w:val="00841BB1"/>
    <w:rsid w:val="00843558"/>
    <w:rsid w:val="008444E8"/>
    <w:rsid w:val="00844E80"/>
    <w:rsid w:val="00846FE7"/>
    <w:rsid w:val="00847423"/>
    <w:rsid w:val="00850CEC"/>
    <w:rsid w:val="0085158A"/>
    <w:rsid w:val="00852973"/>
    <w:rsid w:val="00856911"/>
    <w:rsid w:val="008570A8"/>
    <w:rsid w:val="00857CD8"/>
    <w:rsid w:val="0086091A"/>
    <w:rsid w:val="008662C1"/>
    <w:rsid w:val="008677FD"/>
    <w:rsid w:val="008700B5"/>
    <w:rsid w:val="008706D4"/>
    <w:rsid w:val="00870F8A"/>
    <w:rsid w:val="008719A4"/>
    <w:rsid w:val="00871D23"/>
    <w:rsid w:val="00874312"/>
    <w:rsid w:val="0087437C"/>
    <w:rsid w:val="00875CD7"/>
    <w:rsid w:val="0087644A"/>
    <w:rsid w:val="00876B4D"/>
    <w:rsid w:val="00877F18"/>
    <w:rsid w:val="00882E22"/>
    <w:rsid w:val="00884D07"/>
    <w:rsid w:val="00885F41"/>
    <w:rsid w:val="0088665F"/>
    <w:rsid w:val="00886D2A"/>
    <w:rsid w:val="00890C3B"/>
    <w:rsid w:val="00890EEC"/>
    <w:rsid w:val="00891882"/>
    <w:rsid w:val="0089472B"/>
    <w:rsid w:val="00894A88"/>
    <w:rsid w:val="00895386"/>
    <w:rsid w:val="00895D4E"/>
    <w:rsid w:val="008A1D66"/>
    <w:rsid w:val="008A21FF"/>
    <w:rsid w:val="008A2A1C"/>
    <w:rsid w:val="008A2CE2"/>
    <w:rsid w:val="008A30AC"/>
    <w:rsid w:val="008A44B8"/>
    <w:rsid w:val="008A51A8"/>
    <w:rsid w:val="008A54C7"/>
    <w:rsid w:val="008A77D8"/>
    <w:rsid w:val="008B0483"/>
    <w:rsid w:val="008B120C"/>
    <w:rsid w:val="008B1415"/>
    <w:rsid w:val="008B51A0"/>
    <w:rsid w:val="008B592A"/>
    <w:rsid w:val="008B7B5C"/>
    <w:rsid w:val="008C0C99"/>
    <w:rsid w:val="008C2017"/>
    <w:rsid w:val="008C4786"/>
    <w:rsid w:val="008C4958"/>
    <w:rsid w:val="008C4BAA"/>
    <w:rsid w:val="008C5615"/>
    <w:rsid w:val="008C5E09"/>
    <w:rsid w:val="008C6AE8"/>
    <w:rsid w:val="008C7573"/>
    <w:rsid w:val="008D1BF3"/>
    <w:rsid w:val="008D34F1"/>
    <w:rsid w:val="008D39D8"/>
    <w:rsid w:val="008D485B"/>
    <w:rsid w:val="008D5AE8"/>
    <w:rsid w:val="008D6D1A"/>
    <w:rsid w:val="008D6D97"/>
    <w:rsid w:val="008E065E"/>
    <w:rsid w:val="008E0927"/>
    <w:rsid w:val="008E1909"/>
    <w:rsid w:val="008E294D"/>
    <w:rsid w:val="008F1E38"/>
    <w:rsid w:val="008F1EAB"/>
    <w:rsid w:val="008F31E6"/>
    <w:rsid w:val="008F33DC"/>
    <w:rsid w:val="008F477F"/>
    <w:rsid w:val="008F54B9"/>
    <w:rsid w:val="008F746D"/>
    <w:rsid w:val="008F7CCF"/>
    <w:rsid w:val="008F7FB5"/>
    <w:rsid w:val="0090148B"/>
    <w:rsid w:val="009022A5"/>
    <w:rsid w:val="00902350"/>
    <w:rsid w:val="00902CEE"/>
    <w:rsid w:val="0090336B"/>
    <w:rsid w:val="009053AA"/>
    <w:rsid w:val="00905FDD"/>
    <w:rsid w:val="00906939"/>
    <w:rsid w:val="00910664"/>
    <w:rsid w:val="00910B7D"/>
    <w:rsid w:val="009117A9"/>
    <w:rsid w:val="00911DFB"/>
    <w:rsid w:val="00912672"/>
    <w:rsid w:val="009139D9"/>
    <w:rsid w:val="00913FCB"/>
    <w:rsid w:val="00914AD8"/>
    <w:rsid w:val="00914F30"/>
    <w:rsid w:val="00915EE4"/>
    <w:rsid w:val="00916079"/>
    <w:rsid w:val="00916B0A"/>
    <w:rsid w:val="00917875"/>
    <w:rsid w:val="00917CE9"/>
    <w:rsid w:val="00917F85"/>
    <w:rsid w:val="00920BF2"/>
    <w:rsid w:val="00921212"/>
    <w:rsid w:val="0092199D"/>
    <w:rsid w:val="00922010"/>
    <w:rsid w:val="00930138"/>
    <w:rsid w:val="00930D26"/>
    <w:rsid w:val="00931BD9"/>
    <w:rsid w:val="00933A8E"/>
    <w:rsid w:val="00934CE7"/>
    <w:rsid w:val="009353C8"/>
    <w:rsid w:val="009368F3"/>
    <w:rsid w:val="00937917"/>
    <w:rsid w:val="00940B89"/>
    <w:rsid w:val="00941636"/>
    <w:rsid w:val="0094195F"/>
    <w:rsid w:val="00942317"/>
    <w:rsid w:val="009424A0"/>
    <w:rsid w:val="00943742"/>
    <w:rsid w:val="00945C05"/>
    <w:rsid w:val="00946945"/>
    <w:rsid w:val="00946A21"/>
    <w:rsid w:val="00947713"/>
    <w:rsid w:val="00950DE7"/>
    <w:rsid w:val="00953920"/>
    <w:rsid w:val="00953D47"/>
    <w:rsid w:val="00954AA2"/>
    <w:rsid w:val="0095681E"/>
    <w:rsid w:val="009572D4"/>
    <w:rsid w:val="00960755"/>
    <w:rsid w:val="00961921"/>
    <w:rsid w:val="0096430A"/>
    <w:rsid w:val="0096554B"/>
    <w:rsid w:val="0096584A"/>
    <w:rsid w:val="00970671"/>
    <w:rsid w:val="00970E21"/>
    <w:rsid w:val="00971F08"/>
    <w:rsid w:val="00973BEB"/>
    <w:rsid w:val="0097603D"/>
    <w:rsid w:val="00976795"/>
    <w:rsid w:val="00976949"/>
    <w:rsid w:val="00977328"/>
    <w:rsid w:val="00980477"/>
    <w:rsid w:val="009826F5"/>
    <w:rsid w:val="0098362C"/>
    <w:rsid w:val="0098390E"/>
    <w:rsid w:val="00985253"/>
    <w:rsid w:val="009853B3"/>
    <w:rsid w:val="00985D2C"/>
    <w:rsid w:val="009863D1"/>
    <w:rsid w:val="00990630"/>
    <w:rsid w:val="00991761"/>
    <w:rsid w:val="00993BCD"/>
    <w:rsid w:val="00994DCA"/>
    <w:rsid w:val="009960EC"/>
    <w:rsid w:val="00996279"/>
    <w:rsid w:val="00996E26"/>
    <w:rsid w:val="009970DD"/>
    <w:rsid w:val="00997977"/>
    <w:rsid w:val="009A0FBA"/>
    <w:rsid w:val="009A1601"/>
    <w:rsid w:val="009A231B"/>
    <w:rsid w:val="009A2F86"/>
    <w:rsid w:val="009A3844"/>
    <w:rsid w:val="009A4071"/>
    <w:rsid w:val="009A462D"/>
    <w:rsid w:val="009A5CBA"/>
    <w:rsid w:val="009A5E59"/>
    <w:rsid w:val="009A6D4F"/>
    <w:rsid w:val="009B171F"/>
    <w:rsid w:val="009B1F30"/>
    <w:rsid w:val="009B1FB2"/>
    <w:rsid w:val="009B2BDC"/>
    <w:rsid w:val="009B3AC2"/>
    <w:rsid w:val="009B4DF4"/>
    <w:rsid w:val="009B564E"/>
    <w:rsid w:val="009B5FD9"/>
    <w:rsid w:val="009B7E87"/>
    <w:rsid w:val="009C21FF"/>
    <w:rsid w:val="009C403E"/>
    <w:rsid w:val="009C62B8"/>
    <w:rsid w:val="009C6918"/>
    <w:rsid w:val="009D0BF6"/>
    <w:rsid w:val="009D4FF0"/>
    <w:rsid w:val="009D703C"/>
    <w:rsid w:val="009D718F"/>
    <w:rsid w:val="009E036E"/>
    <w:rsid w:val="009E068F"/>
    <w:rsid w:val="009E14E0"/>
    <w:rsid w:val="009E1754"/>
    <w:rsid w:val="009E35DB"/>
    <w:rsid w:val="009E47A3"/>
    <w:rsid w:val="009E4F29"/>
    <w:rsid w:val="009E6006"/>
    <w:rsid w:val="009E6393"/>
    <w:rsid w:val="009E69AC"/>
    <w:rsid w:val="009F01EA"/>
    <w:rsid w:val="009F08F3"/>
    <w:rsid w:val="009F1ECE"/>
    <w:rsid w:val="009F2610"/>
    <w:rsid w:val="009F317F"/>
    <w:rsid w:val="009F344F"/>
    <w:rsid w:val="009F74F3"/>
    <w:rsid w:val="00A001D2"/>
    <w:rsid w:val="00A048A8"/>
    <w:rsid w:val="00A04F49"/>
    <w:rsid w:val="00A07855"/>
    <w:rsid w:val="00A07C95"/>
    <w:rsid w:val="00A113E9"/>
    <w:rsid w:val="00A11631"/>
    <w:rsid w:val="00A120FD"/>
    <w:rsid w:val="00A13E54"/>
    <w:rsid w:val="00A14A8C"/>
    <w:rsid w:val="00A17F63"/>
    <w:rsid w:val="00A2193B"/>
    <w:rsid w:val="00A2351A"/>
    <w:rsid w:val="00A24107"/>
    <w:rsid w:val="00A264A9"/>
    <w:rsid w:val="00A2652D"/>
    <w:rsid w:val="00A26A20"/>
    <w:rsid w:val="00A26F88"/>
    <w:rsid w:val="00A2706A"/>
    <w:rsid w:val="00A27785"/>
    <w:rsid w:val="00A30187"/>
    <w:rsid w:val="00A31E60"/>
    <w:rsid w:val="00A33AE9"/>
    <w:rsid w:val="00A3448A"/>
    <w:rsid w:val="00A36297"/>
    <w:rsid w:val="00A37657"/>
    <w:rsid w:val="00A41E2B"/>
    <w:rsid w:val="00A4227C"/>
    <w:rsid w:val="00A42E35"/>
    <w:rsid w:val="00A43AFC"/>
    <w:rsid w:val="00A43D33"/>
    <w:rsid w:val="00A45B74"/>
    <w:rsid w:val="00A45D96"/>
    <w:rsid w:val="00A50426"/>
    <w:rsid w:val="00A50F2F"/>
    <w:rsid w:val="00A52E1D"/>
    <w:rsid w:val="00A54721"/>
    <w:rsid w:val="00A56F4A"/>
    <w:rsid w:val="00A61047"/>
    <w:rsid w:val="00A61499"/>
    <w:rsid w:val="00A62A77"/>
    <w:rsid w:val="00A63483"/>
    <w:rsid w:val="00A657D7"/>
    <w:rsid w:val="00A660AC"/>
    <w:rsid w:val="00A67E6C"/>
    <w:rsid w:val="00A71B99"/>
    <w:rsid w:val="00A72935"/>
    <w:rsid w:val="00A739D0"/>
    <w:rsid w:val="00A7492D"/>
    <w:rsid w:val="00A74ABF"/>
    <w:rsid w:val="00A761D4"/>
    <w:rsid w:val="00A76A4F"/>
    <w:rsid w:val="00A77EC4"/>
    <w:rsid w:val="00A82105"/>
    <w:rsid w:val="00A835FB"/>
    <w:rsid w:val="00A83A1A"/>
    <w:rsid w:val="00A85D83"/>
    <w:rsid w:val="00A90D70"/>
    <w:rsid w:val="00A92096"/>
    <w:rsid w:val="00A92879"/>
    <w:rsid w:val="00A9442A"/>
    <w:rsid w:val="00AA016F"/>
    <w:rsid w:val="00AA1ED6"/>
    <w:rsid w:val="00AA2050"/>
    <w:rsid w:val="00AA2A39"/>
    <w:rsid w:val="00AA43BF"/>
    <w:rsid w:val="00AA51D6"/>
    <w:rsid w:val="00AA63D9"/>
    <w:rsid w:val="00AA7980"/>
    <w:rsid w:val="00AB0AE7"/>
    <w:rsid w:val="00AB0BC8"/>
    <w:rsid w:val="00AB11CA"/>
    <w:rsid w:val="00AB14D9"/>
    <w:rsid w:val="00AB4AB8"/>
    <w:rsid w:val="00AB655E"/>
    <w:rsid w:val="00AB7B18"/>
    <w:rsid w:val="00AC007F"/>
    <w:rsid w:val="00AC159C"/>
    <w:rsid w:val="00AC2ECD"/>
    <w:rsid w:val="00AC3119"/>
    <w:rsid w:val="00AC3FAB"/>
    <w:rsid w:val="00AC49FB"/>
    <w:rsid w:val="00AC562D"/>
    <w:rsid w:val="00AC5A10"/>
    <w:rsid w:val="00AC77C5"/>
    <w:rsid w:val="00AD0AA3"/>
    <w:rsid w:val="00AD15C1"/>
    <w:rsid w:val="00AD1BAE"/>
    <w:rsid w:val="00AD3F3B"/>
    <w:rsid w:val="00AD3F94"/>
    <w:rsid w:val="00AD40E0"/>
    <w:rsid w:val="00AD4A5A"/>
    <w:rsid w:val="00AD5605"/>
    <w:rsid w:val="00AE1581"/>
    <w:rsid w:val="00AE27AC"/>
    <w:rsid w:val="00AE2887"/>
    <w:rsid w:val="00AE40E0"/>
    <w:rsid w:val="00AE4DBA"/>
    <w:rsid w:val="00AE4F07"/>
    <w:rsid w:val="00AE5152"/>
    <w:rsid w:val="00AF1C5D"/>
    <w:rsid w:val="00AF20DE"/>
    <w:rsid w:val="00AF42D7"/>
    <w:rsid w:val="00AF6CB5"/>
    <w:rsid w:val="00AF7803"/>
    <w:rsid w:val="00B00123"/>
    <w:rsid w:val="00B00417"/>
    <w:rsid w:val="00B006FE"/>
    <w:rsid w:val="00B007CB"/>
    <w:rsid w:val="00B021C6"/>
    <w:rsid w:val="00B0246B"/>
    <w:rsid w:val="00B02AA9"/>
    <w:rsid w:val="00B02FA3"/>
    <w:rsid w:val="00B040C8"/>
    <w:rsid w:val="00B05084"/>
    <w:rsid w:val="00B075CC"/>
    <w:rsid w:val="00B0790E"/>
    <w:rsid w:val="00B07929"/>
    <w:rsid w:val="00B144D4"/>
    <w:rsid w:val="00B157F9"/>
    <w:rsid w:val="00B167F1"/>
    <w:rsid w:val="00B1772D"/>
    <w:rsid w:val="00B20256"/>
    <w:rsid w:val="00B20D09"/>
    <w:rsid w:val="00B20E32"/>
    <w:rsid w:val="00B216CD"/>
    <w:rsid w:val="00B21FE3"/>
    <w:rsid w:val="00B25A92"/>
    <w:rsid w:val="00B2763F"/>
    <w:rsid w:val="00B27AAC"/>
    <w:rsid w:val="00B30929"/>
    <w:rsid w:val="00B35CD9"/>
    <w:rsid w:val="00B372AA"/>
    <w:rsid w:val="00B40445"/>
    <w:rsid w:val="00B41888"/>
    <w:rsid w:val="00B42BDB"/>
    <w:rsid w:val="00B45A52"/>
    <w:rsid w:val="00B46175"/>
    <w:rsid w:val="00B5105F"/>
    <w:rsid w:val="00B5151B"/>
    <w:rsid w:val="00B53FE0"/>
    <w:rsid w:val="00B54C09"/>
    <w:rsid w:val="00B56AFB"/>
    <w:rsid w:val="00B5722E"/>
    <w:rsid w:val="00B572DC"/>
    <w:rsid w:val="00B60372"/>
    <w:rsid w:val="00B628B0"/>
    <w:rsid w:val="00B62AAA"/>
    <w:rsid w:val="00B62F0B"/>
    <w:rsid w:val="00B63CAC"/>
    <w:rsid w:val="00B649A7"/>
    <w:rsid w:val="00B65ABE"/>
    <w:rsid w:val="00B664C7"/>
    <w:rsid w:val="00B67818"/>
    <w:rsid w:val="00B67CAC"/>
    <w:rsid w:val="00B71D08"/>
    <w:rsid w:val="00B72D4F"/>
    <w:rsid w:val="00B739F6"/>
    <w:rsid w:val="00B73E29"/>
    <w:rsid w:val="00B76C7F"/>
    <w:rsid w:val="00B77B70"/>
    <w:rsid w:val="00B81A6C"/>
    <w:rsid w:val="00B8231E"/>
    <w:rsid w:val="00B85679"/>
    <w:rsid w:val="00B85DE5"/>
    <w:rsid w:val="00B85FD1"/>
    <w:rsid w:val="00B8719C"/>
    <w:rsid w:val="00B90F73"/>
    <w:rsid w:val="00B924C8"/>
    <w:rsid w:val="00B927E5"/>
    <w:rsid w:val="00B93B59"/>
    <w:rsid w:val="00B9406A"/>
    <w:rsid w:val="00B9465A"/>
    <w:rsid w:val="00B96F61"/>
    <w:rsid w:val="00BA2280"/>
    <w:rsid w:val="00BA23D5"/>
    <w:rsid w:val="00BA2A08"/>
    <w:rsid w:val="00BA4212"/>
    <w:rsid w:val="00BA56D2"/>
    <w:rsid w:val="00BA73CA"/>
    <w:rsid w:val="00BA76E0"/>
    <w:rsid w:val="00BB0088"/>
    <w:rsid w:val="00BB2A25"/>
    <w:rsid w:val="00BB40A4"/>
    <w:rsid w:val="00BB51E9"/>
    <w:rsid w:val="00BB5D39"/>
    <w:rsid w:val="00BC0FDC"/>
    <w:rsid w:val="00BC3053"/>
    <w:rsid w:val="00BC4D2E"/>
    <w:rsid w:val="00BC58CC"/>
    <w:rsid w:val="00BD259A"/>
    <w:rsid w:val="00BD48AC"/>
    <w:rsid w:val="00BD54DA"/>
    <w:rsid w:val="00BD5F1A"/>
    <w:rsid w:val="00BE0F16"/>
    <w:rsid w:val="00BE1234"/>
    <w:rsid w:val="00BE2FA6"/>
    <w:rsid w:val="00BE333F"/>
    <w:rsid w:val="00BE4810"/>
    <w:rsid w:val="00BE4AD5"/>
    <w:rsid w:val="00BE7406"/>
    <w:rsid w:val="00BE7603"/>
    <w:rsid w:val="00BF041C"/>
    <w:rsid w:val="00BF3015"/>
    <w:rsid w:val="00BF3279"/>
    <w:rsid w:val="00BF74C7"/>
    <w:rsid w:val="00BF7AD0"/>
    <w:rsid w:val="00C015F1"/>
    <w:rsid w:val="00C01A21"/>
    <w:rsid w:val="00C01F33"/>
    <w:rsid w:val="00C02147"/>
    <w:rsid w:val="00C02CC6"/>
    <w:rsid w:val="00C040F7"/>
    <w:rsid w:val="00C041B0"/>
    <w:rsid w:val="00C044AB"/>
    <w:rsid w:val="00C05706"/>
    <w:rsid w:val="00C06151"/>
    <w:rsid w:val="00C07377"/>
    <w:rsid w:val="00C10478"/>
    <w:rsid w:val="00C12107"/>
    <w:rsid w:val="00C1282B"/>
    <w:rsid w:val="00C14617"/>
    <w:rsid w:val="00C14D4B"/>
    <w:rsid w:val="00C154BB"/>
    <w:rsid w:val="00C179BD"/>
    <w:rsid w:val="00C2011B"/>
    <w:rsid w:val="00C2038D"/>
    <w:rsid w:val="00C20BB4"/>
    <w:rsid w:val="00C26BDE"/>
    <w:rsid w:val="00C26FAA"/>
    <w:rsid w:val="00C279B5"/>
    <w:rsid w:val="00C27C45"/>
    <w:rsid w:val="00C34105"/>
    <w:rsid w:val="00C3719D"/>
    <w:rsid w:val="00C379C1"/>
    <w:rsid w:val="00C440A0"/>
    <w:rsid w:val="00C51EEF"/>
    <w:rsid w:val="00C54995"/>
    <w:rsid w:val="00C54D41"/>
    <w:rsid w:val="00C60783"/>
    <w:rsid w:val="00C64672"/>
    <w:rsid w:val="00C672ED"/>
    <w:rsid w:val="00C701FA"/>
    <w:rsid w:val="00C70697"/>
    <w:rsid w:val="00C71BFC"/>
    <w:rsid w:val="00C72EF4"/>
    <w:rsid w:val="00C743E5"/>
    <w:rsid w:val="00C759A5"/>
    <w:rsid w:val="00C75D2F"/>
    <w:rsid w:val="00C760B6"/>
    <w:rsid w:val="00C764EC"/>
    <w:rsid w:val="00C767BE"/>
    <w:rsid w:val="00C76963"/>
    <w:rsid w:val="00C76E3C"/>
    <w:rsid w:val="00C8121E"/>
    <w:rsid w:val="00C81568"/>
    <w:rsid w:val="00C85F57"/>
    <w:rsid w:val="00C9027A"/>
    <w:rsid w:val="00C9068E"/>
    <w:rsid w:val="00C9381D"/>
    <w:rsid w:val="00C938E5"/>
    <w:rsid w:val="00C93C4B"/>
    <w:rsid w:val="00C944AB"/>
    <w:rsid w:val="00C95B40"/>
    <w:rsid w:val="00C9773E"/>
    <w:rsid w:val="00CA0727"/>
    <w:rsid w:val="00CA1BE8"/>
    <w:rsid w:val="00CA1ED8"/>
    <w:rsid w:val="00CA2126"/>
    <w:rsid w:val="00CA653C"/>
    <w:rsid w:val="00CA6CEB"/>
    <w:rsid w:val="00CB06CA"/>
    <w:rsid w:val="00CB1F63"/>
    <w:rsid w:val="00CB2513"/>
    <w:rsid w:val="00CB48A4"/>
    <w:rsid w:val="00CB7170"/>
    <w:rsid w:val="00CC040E"/>
    <w:rsid w:val="00CC0D77"/>
    <w:rsid w:val="00CC111F"/>
    <w:rsid w:val="00CC2011"/>
    <w:rsid w:val="00CC245B"/>
    <w:rsid w:val="00CC3EA0"/>
    <w:rsid w:val="00CC580A"/>
    <w:rsid w:val="00CC5BCD"/>
    <w:rsid w:val="00CC7B45"/>
    <w:rsid w:val="00CD000D"/>
    <w:rsid w:val="00CD0E9D"/>
    <w:rsid w:val="00CD1188"/>
    <w:rsid w:val="00CD1917"/>
    <w:rsid w:val="00CD2ED1"/>
    <w:rsid w:val="00CD337B"/>
    <w:rsid w:val="00CD3B4F"/>
    <w:rsid w:val="00CE0424"/>
    <w:rsid w:val="00CE0C79"/>
    <w:rsid w:val="00CE2A2F"/>
    <w:rsid w:val="00CE2FD1"/>
    <w:rsid w:val="00CE34C5"/>
    <w:rsid w:val="00CE3F4A"/>
    <w:rsid w:val="00CE7561"/>
    <w:rsid w:val="00CF11FA"/>
    <w:rsid w:val="00CF1354"/>
    <w:rsid w:val="00CF26C1"/>
    <w:rsid w:val="00CF3B1F"/>
    <w:rsid w:val="00CF3BF6"/>
    <w:rsid w:val="00CF5803"/>
    <w:rsid w:val="00CF625B"/>
    <w:rsid w:val="00CF687E"/>
    <w:rsid w:val="00CF7876"/>
    <w:rsid w:val="00D0349B"/>
    <w:rsid w:val="00D04434"/>
    <w:rsid w:val="00D0554E"/>
    <w:rsid w:val="00D10249"/>
    <w:rsid w:val="00D10C8F"/>
    <w:rsid w:val="00D115C3"/>
    <w:rsid w:val="00D11897"/>
    <w:rsid w:val="00D118A0"/>
    <w:rsid w:val="00D13135"/>
    <w:rsid w:val="00D13E4E"/>
    <w:rsid w:val="00D169B9"/>
    <w:rsid w:val="00D17BA3"/>
    <w:rsid w:val="00D17E6E"/>
    <w:rsid w:val="00D239A7"/>
    <w:rsid w:val="00D23F47"/>
    <w:rsid w:val="00D3005B"/>
    <w:rsid w:val="00D326D3"/>
    <w:rsid w:val="00D340E1"/>
    <w:rsid w:val="00D3527C"/>
    <w:rsid w:val="00D36E71"/>
    <w:rsid w:val="00D37371"/>
    <w:rsid w:val="00D37D87"/>
    <w:rsid w:val="00D40B33"/>
    <w:rsid w:val="00D4318F"/>
    <w:rsid w:val="00D438BF"/>
    <w:rsid w:val="00D440F8"/>
    <w:rsid w:val="00D46379"/>
    <w:rsid w:val="00D46E6C"/>
    <w:rsid w:val="00D500B1"/>
    <w:rsid w:val="00D5303D"/>
    <w:rsid w:val="00D538E0"/>
    <w:rsid w:val="00D546FF"/>
    <w:rsid w:val="00D55A08"/>
    <w:rsid w:val="00D55AD5"/>
    <w:rsid w:val="00D576A4"/>
    <w:rsid w:val="00D576CA"/>
    <w:rsid w:val="00D60E13"/>
    <w:rsid w:val="00D61AF5"/>
    <w:rsid w:val="00D62CD5"/>
    <w:rsid w:val="00D6391C"/>
    <w:rsid w:val="00D6435F"/>
    <w:rsid w:val="00D652B5"/>
    <w:rsid w:val="00D65A4C"/>
    <w:rsid w:val="00D66155"/>
    <w:rsid w:val="00D66434"/>
    <w:rsid w:val="00D66880"/>
    <w:rsid w:val="00D668B2"/>
    <w:rsid w:val="00D679B2"/>
    <w:rsid w:val="00D708B0"/>
    <w:rsid w:val="00D70E73"/>
    <w:rsid w:val="00D72831"/>
    <w:rsid w:val="00D749C9"/>
    <w:rsid w:val="00D760CF"/>
    <w:rsid w:val="00D767BC"/>
    <w:rsid w:val="00D76B4D"/>
    <w:rsid w:val="00D77B1D"/>
    <w:rsid w:val="00D8021F"/>
    <w:rsid w:val="00D80383"/>
    <w:rsid w:val="00D8234B"/>
    <w:rsid w:val="00D823C6"/>
    <w:rsid w:val="00D86B11"/>
    <w:rsid w:val="00D86CA3"/>
    <w:rsid w:val="00D871CE"/>
    <w:rsid w:val="00D873F3"/>
    <w:rsid w:val="00D91098"/>
    <w:rsid w:val="00D9196D"/>
    <w:rsid w:val="00D925C5"/>
    <w:rsid w:val="00D92982"/>
    <w:rsid w:val="00D96606"/>
    <w:rsid w:val="00DA0C42"/>
    <w:rsid w:val="00DA0D37"/>
    <w:rsid w:val="00DA305E"/>
    <w:rsid w:val="00DA5007"/>
    <w:rsid w:val="00DA5417"/>
    <w:rsid w:val="00DA56E8"/>
    <w:rsid w:val="00DA79E6"/>
    <w:rsid w:val="00DA7B6C"/>
    <w:rsid w:val="00DA7F30"/>
    <w:rsid w:val="00DB0A9F"/>
    <w:rsid w:val="00DB0AB1"/>
    <w:rsid w:val="00DB377D"/>
    <w:rsid w:val="00DC2D36"/>
    <w:rsid w:val="00DC53EF"/>
    <w:rsid w:val="00DC6710"/>
    <w:rsid w:val="00DC6807"/>
    <w:rsid w:val="00DD2997"/>
    <w:rsid w:val="00DD4BE3"/>
    <w:rsid w:val="00DD664C"/>
    <w:rsid w:val="00DD6B05"/>
    <w:rsid w:val="00DE3616"/>
    <w:rsid w:val="00DE5557"/>
    <w:rsid w:val="00DE5608"/>
    <w:rsid w:val="00DE58D0"/>
    <w:rsid w:val="00DE642C"/>
    <w:rsid w:val="00DE654F"/>
    <w:rsid w:val="00DE6E8D"/>
    <w:rsid w:val="00DF0B6E"/>
    <w:rsid w:val="00DF15E0"/>
    <w:rsid w:val="00DF3787"/>
    <w:rsid w:val="00DF37A0"/>
    <w:rsid w:val="00DF4E35"/>
    <w:rsid w:val="00DF5C56"/>
    <w:rsid w:val="00DF61C5"/>
    <w:rsid w:val="00DF67D4"/>
    <w:rsid w:val="00E02E7D"/>
    <w:rsid w:val="00E04A61"/>
    <w:rsid w:val="00E058E2"/>
    <w:rsid w:val="00E06007"/>
    <w:rsid w:val="00E10DE7"/>
    <w:rsid w:val="00E110E7"/>
    <w:rsid w:val="00E11B20"/>
    <w:rsid w:val="00E12235"/>
    <w:rsid w:val="00E134E7"/>
    <w:rsid w:val="00E17FA2"/>
    <w:rsid w:val="00E215A5"/>
    <w:rsid w:val="00E22330"/>
    <w:rsid w:val="00E226D4"/>
    <w:rsid w:val="00E22C8E"/>
    <w:rsid w:val="00E23A2A"/>
    <w:rsid w:val="00E23D35"/>
    <w:rsid w:val="00E25670"/>
    <w:rsid w:val="00E30B5A"/>
    <w:rsid w:val="00E3123D"/>
    <w:rsid w:val="00E31461"/>
    <w:rsid w:val="00E31D43"/>
    <w:rsid w:val="00E32344"/>
    <w:rsid w:val="00E32608"/>
    <w:rsid w:val="00E34188"/>
    <w:rsid w:val="00E345CD"/>
    <w:rsid w:val="00E34B6E"/>
    <w:rsid w:val="00E35559"/>
    <w:rsid w:val="00E3566D"/>
    <w:rsid w:val="00E36817"/>
    <w:rsid w:val="00E3723A"/>
    <w:rsid w:val="00E37860"/>
    <w:rsid w:val="00E446F1"/>
    <w:rsid w:val="00E44C4F"/>
    <w:rsid w:val="00E46886"/>
    <w:rsid w:val="00E47AEF"/>
    <w:rsid w:val="00E502A5"/>
    <w:rsid w:val="00E50C00"/>
    <w:rsid w:val="00E51EF3"/>
    <w:rsid w:val="00E526E1"/>
    <w:rsid w:val="00E53B75"/>
    <w:rsid w:val="00E54E3B"/>
    <w:rsid w:val="00E559C6"/>
    <w:rsid w:val="00E57565"/>
    <w:rsid w:val="00E57E7D"/>
    <w:rsid w:val="00E6091C"/>
    <w:rsid w:val="00E61BCF"/>
    <w:rsid w:val="00E63838"/>
    <w:rsid w:val="00E64434"/>
    <w:rsid w:val="00E6790A"/>
    <w:rsid w:val="00E67C51"/>
    <w:rsid w:val="00E722E6"/>
    <w:rsid w:val="00E72EFC"/>
    <w:rsid w:val="00E747FB"/>
    <w:rsid w:val="00E758EC"/>
    <w:rsid w:val="00E8234C"/>
    <w:rsid w:val="00E8323B"/>
    <w:rsid w:val="00E83AA9"/>
    <w:rsid w:val="00E84055"/>
    <w:rsid w:val="00E84485"/>
    <w:rsid w:val="00E85928"/>
    <w:rsid w:val="00E86327"/>
    <w:rsid w:val="00E871B7"/>
    <w:rsid w:val="00E87822"/>
    <w:rsid w:val="00E90395"/>
    <w:rsid w:val="00E90B1C"/>
    <w:rsid w:val="00E90E49"/>
    <w:rsid w:val="00E917F9"/>
    <w:rsid w:val="00E9291C"/>
    <w:rsid w:val="00E92D52"/>
    <w:rsid w:val="00E93FFE"/>
    <w:rsid w:val="00E948E8"/>
    <w:rsid w:val="00E94F8A"/>
    <w:rsid w:val="00E962F4"/>
    <w:rsid w:val="00E9674C"/>
    <w:rsid w:val="00E97632"/>
    <w:rsid w:val="00EA1A48"/>
    <w:rsid w:val="00EA471E"/>
    <w:rsid w:val="00EA4CC3"/>
    <w:rsid w:val="00EA510A"/>
    <w:rsid w:val="00EA5F86"/>
    <w:rsid w:val="00EA7A41"/>
    <w:rsid w:val="00EB077B"/>
    <w:rsid w:val="00EB328C"/>
    <w:rsid w:val="00EB3608"/>
    <w:rsid w:val="00EB4928"/>
    <w:rsid w:val="00EB4D0A"/>
    <w:rsid w:val="00EB4EA2"/>
    <w:rsid w:val="00EC236F"/>
    <w:rsid w:val="00EC27C6"/>
    <w:rsid w:val="00EC4207"/>
    <w:rsid w:val="00EC5653"/>
    <w:rsid w:val="00EC60B5"/>
    <w:rsid w:val="00EC719D"/>
    <w:rsid w:val="00EC71CE"/>
    <w:rsid w:val="00ED1006"/>
    <w:rsid w:val="00ED222F"/>
    <w:rsid w:val="00ED3CA7"/>
    <w:rsid w:val="00ED543E"/>
    <w:rsid w:val="00ED5832"/>
    <w:rsid w:val="00EE500A"/>
    <w:rsid w:val="00EE7987"/>
    <w:rsid w:val="00EF18FE"/>
    <w:rsid w:val="00EF3D1F"/>
    <w:rsid w:val="00EF5787"/>
    <w:rsid w:val="00EF5AB5"/>
    <w:rsid w:val="00EF5E71"/>
    <w:rsid w:val="00EF60D0"/>
    <w:rsid w:val="00F020AC"/>
    <w:rsid w:val="00F02EAF"/>
    <w:rsid w:val="00F0528D"/>
    <w:rsid w:val="00F06C67"/>
    <w:rsid w:val="00F06DFD"/>
    <w:rsid w:val="00F071D1"/>
    <w:rsid w:val="00F07533"/>
    <w:rsid w:val="00F10629"/>
    <w:rsid w:val="00F127BB"/>
    <w:rsid w:val="00F14D8F"/>
    <w:rsid w:val="00F15BB8"/>
    <w:rsid w:val="00F15FA5"/>
    <w:rsid w:val="00F16DB6"/>
    <w:rsid w:val="00F17710"/>
    <w:rsid w:val="00F17B99"/>
    <w:rsid w:val="00F17DB6"/>
    <w:rsid w:val="00F209B7"/>
    <w:rsid w:val="00F216F1"/>
    <w:rsid w:val="00F21A76"/>
    <w:rsid w:val="00F2376F"/>
    <w:rsid w:val="00F23C17"/>
    <w:rsid w:val="00F23C8C"/>
    <w:rsid w:val="00F243D8"/>
    <w:rsid w:val="00F24B7A"/>
    <w:rsid w:val="00F30828"/>
    <w:rsid w:val="00F313D6"/>
    <w:rsid w:val="00F3141A"/>
    <w:rsid w:val="00F321A1"/>
    <w:rsid w:val="00F35D17"/>
    <w:rsid w:val="00F3788F"/>
    <w:rsid w:val="00F40F0C"/>
    <w:rsid w:val="00F434FA"/>
    <w:rsid w:val="00F46E1D"/>
    <w:rsid w:val="00F4766C"/>
    <w:rsid w:val="00F47E93"/>
    <w:rsid w:val="00F507D1"/>
    <w:rsid w:val="00F5085D"/>
    <w:rsid w:val="00F519CE"/>
    <w:rsid w:val="00F51ADA"/>
    <w:rsid w:val="00F51AF2"/>
    <w:rsid w:val="00F56502"/>
    <w:rsid w:val="00F607C5"/>
    <w:rsid w:val="00F60DEA"/>
    <w:rsid w:val="00F6302A"/>
    <w:rsid w:val="00F631A4"/>
    <w:rsid w:val="00F64C2B"/>
    <w:rsid w:val="00F651BE"/>
    <w:rsid w:val="00F668CE"/>
    <w:rsid w:val="00F6716C"/>
    <w:rsid w:val="00F67F53"/>
    <w:rsid w:val="00F703BE"/>
    <w:rsid w:val="00F71A11"/>
    <w:rsid w:val="00F71F69"/>
    <w:rsid w:val="00F72052"/>
    <w:rsid w:val="00F72B72"/>
    <w:rsid w:val="00F74BB9"/>
    <w:rsid w:val="00F75582"/>
    <w:rsid w:val="00F75A7F"/>
    <w:rsid w:val="00F7628D"/>
    <w:rsid w:val="00F76917"/>
    <w:rsid w:val="00F76EFA"/>
    <w:rsid w:val="00F804BE"/>
    <w:rsid w:val="00F817CE"/>
    <w:rsid w:val="00F826C7"/>
    <w:rsid w:val="00F83776"/>
    <w:rsid w:val="00F8456C"/>
    <w:rsid w:val="00F8484B"/>
    <w:rsid w:val="00F859D8"/>
    <w:rsid w:val="00F868F5"/>
    <w:rsid w:val="00F9056A"/>
    <w:rsid w:val="00F90F8D"/>
    <w:rsid w:val="00F92782"/>
    <w:rsid w:val="00F92BEE"/>
    <w:rsid w:val="00F93AA9"/>
    <w:rsid w:val="00F9668D"/>
    <w:rsid w:val="00F968BD"/>
    <w:rsid w:val="00F96985"/>
    <w:rsid w:val="00F97838"/>
    <w:rsid w:val="00FA1026"/>
    <w:rsid w:val="00FA2BB3"/>
    <w:rsid w:val="00FB4539"/>
    <w:rsid w:val="00FB4C80"/>
    <w:rsid w:val="00FB4D8E"/>
    <w:rsid w:val="00FB6A6A"/>
    <w:rsid w:val="00FC3CC3"/>
    <w:rsid w:val="00FC4AD0"/>
    <w:rsid w:val="00FC7429"/>
    <w:rsid w:val="00FD07F6"/>
    <w:rsid w:val="00FD1EC8"/>
    <w:rsid w:val="00FD2DC8"/>
    <w:rsid w:val="00FD3FB3"/>
    <w:rsid w:val="00FD46EF"/>
    <w:rsid w:val="00FD47ED"/>
    <w:rsid w:val="00FD696C"/>
    <w:rsid w:val="00FD74DB"/>
    <w:rsid w:val="00FD7660"/>
    <w:rsid w:val="00FE0655"/>
    <w:rsid w:val="00FE2365"/>
    <w:rsid w:val="00FE45B4"/>
    <w:rsid w:val="00FE4C7B"/>
    <w:rsid w:val="00FE7336"/>
    <w:rsid w:val="00FE787C"/>
    <w:rsid w:val="00FF45A5"/>
    <w:rsid w:val="00FF5C91"/>
    <w:rsid w:val="00FF6B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A31CBCD7-8EAD-4D9C-B015-3D50E2BBB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433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33E3"/>
    <w:rPr>
      <w:rFonts w:ascii="Arial" w:eastAsia="MS Mincho" w:hAnsi="Arial"/>
      <w:szCs w:val="24"/>
      <w:lang w:val="en-GB" w:eastAsia="en-GB"/>
    </w:rPr>
  </w:style>
  <w:style w:type="paragraph" w:customStyle="1" w:styleId="Doc-title">
    <w:name w:val="Doc-title"/>
    <w:basedOn w:val="Normal"/>
    <w:next w:val="Doc-text2"/>
    <w:link w:val="Doc-titleChar"/>
    <w:qFormat/>
    <w:rsid w:val="001433E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433E3"/>
    <w:rPr>
      <w:rFonts w:ascii="Arial" w:eastAsia="MS Mincho" w:hAnsi="Arial"/>
      <w:noProof/>
      <w:szCs w:val="24"/>
      <w:lang w:val="en-GB" w:eastAsia="en-GB"/>
    </w:rPr>
  </w:style>
  <w:style w:type="paragraph" w:styleId="ListParagraph">
    <w:name w:val="List Paragraph"/>
    <w:basedOn w:val="Normal"/>
    <w:uiPriority w:val="34"/>
    <w:qFormat/>
    <w:rsid w:val="00FD46EF"/>
    <w:pPr>
      <w:ind w:left="720"/>
      <w:contextualSpacing/>
    </w:pPr>
  </w:style>
  <w:style w:type="paragraph" w:styleId="NormalWeb">
    <w:name w:val="Normal (Web)"/>
    <w:basedOn w:val="Normal"/>
    <w:uiPriority w:val="99"/>
    <w:semiHidden/>
    <w:unhideWhenUsed/>
    <w:rsid w:val="00FD2DC8"/>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Revision">
    <w:name w:val="Revision"/>
    <w:hidden/>
    <w:uiPriority w:val="99"/>
    <w:semiHidden/>
    <w:rsid w:val="00417786"/>
    <w:rPr>
      <w:rFonts w:ascii="Arial" w:hAnsi="Arial"/>
      <w:lang w:val="en-GB"/>
    </w:rPr>
  </w:style>
  <w:style w:type="character" w:customStyle="1" w:styleId="PLChar">
    <w:name w:val="PL Char"/>
    <w:link w:val="PL"/>
    <w:locked/>
    <w:rsid w:val="00A2652D"/>
    <w:rPr>
      <w:rFonts w:ascii="Courier New" w:hAnsi="Courier New" w:cs="Courier New"/>
      <w:noProof/>
      <w:sz w:val="16"/>
      <w:lang w:val="en-GB" w:eastAsia="en-US"/>
    </w:rPr>
  </w:style>
  <w:style w:type="paragraph" w:customStyle="1" w:styleId="PL">
    <w:name w:val="PL"/>
    <w:link w:val="PLChar"/>
    <w:rsid w:val="00A265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val="en-GB" w:eastAsia="en-US"/>
    </w:rPr>
  </w:style>
  <w:style w:type="table" w:styleId="TableGrid">
    <w:name w:val="Table Grid"/>
    <w:basedOn w:val="TableNormal"/>
    <w:rsid w:val="005A66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2761FC"/>
    <w:rPr>
      <w:rFonts w:ascii="Arial" w:hAnsi="Arial"/>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542238">
      <w:bodyDiv w:val="1"/>
      <w:marLeft w:val="0"/>
      <w:marRight w:val="0"/>
      <w:marTop w:val="0"/>
      <w:marBottom w:val="0"/>
      <w:divBdr>
        <w:top w:val="none" w:sz="0" w:space="0" w:color="auto"/>
        <w:left w:val="none" w:sz="0" w:space="0" w:color="auto"/>
        <w:bottom w:val="none" w:sz="0" w:space="0" w:color="auto"/>
        <w:right w:val="none" w:sz="0" w:space="0" w:color="auto"/>
      </w:divBdr>
    </w:div>
    <w:div w:id="344475347">
      <w:bodyDiv w:val="1"/>
      <w:marLeft w:val="0"/>
      <w:marRight w:val="0"/>
      <w:marTop w:val="0"/>
      <w:marBottom w:val="0"/>
      <w:divBdr>
        <w:top w:val="none" w:sz="0" w:space="0" w:color="auto"/>
        <w:left w:val="none" w:sz="0" w:space="0" w:color="auto"/>
        <w:bottom w:val="none" w:sz="0" w:space="0" w:color="auto"/>
        <w:right w:val="none" w:sz="0" w:space="0" w:color="auto"/>
      </w:divBdr>
      <w:divsChild>
        <w:div w:id="1639533560">
          <w:marLeft w:val="1411"/>
          <w:marRight w:val="0"/>
          <w:marTop w:val="120"/>
          <w:marBottom w:val="0"/>
          <w:divBdr>
            <w:top w:val="none" w:sz="0" w:space="0" w:color="auto"/>
            <w:left w:val="none" w:sz="0" w:space="0" w:color="auto"/>
            <w:bottom w:val="none" w:sz="0" w:space="0" w:color="auto"/>
            <w:right w:val="none" w:sz="0" w:space="0" w:color="auto"/>
          </w:divBdr>
        </w:div>
      </w:divsChild>
    </w:div>
    <w:div w:id="474761238">
      <w:bodyDiv w:val="1"/>
      <w:marLeft w:val="0"/>
      <w:marRight w:val="0"/>
      <w:marTop w:val="0"/>
      <w:marBottom w:val="0"/>
      <w:divBdr>
        <w:top w:val="none" w:sz="0" w:space="0" w:color="auto"/>
        <w:left w:val="none" w:sz="0" w:space="0" w:color="auto"/>
        <w:bottom w:val="none" w:sz="0" w:space="0" w:color="auto"/>
        <w:right w:val="none" w:sz="0" w:space="0" w:color="auto"/>
      </w:divBdr>
    </w:div>
    <w:div w:id="541408468">
      <w:bodyDiv w:val="1"/>
      <w:marLeft w:val="0"/>
      <w:marRight w:val="0"/>
      <w:marTop w:val="0"/>
      <w:marBottom w:val="0"/>
      <w:divBdr>
        <w:top w:val="none" w:sz="0" w:space="0" w:color="auto"/>
        <w:left w:val="none" w:sz="0" w:space="0" w:color="auto"/>
        <w:bottom w:val="none" w:sz="0" w:space="0" w:color="auto"/>
        <w:right w:val="none" w:sz="0" w:space="0" w:color="auto"/>
      </w:divBdr>
      <w:divsChild>
        <w:div w:id="725639879">
          <w:marLeft w:val="1656"/>
          <w:marRight w:val="0"/>
          <w:marTop w:val="60"/>
          <w:marBottom w:val="0"/>
          <w:divBdr>
            <w:top w:val="none" w:sz="0" w:space="0" w:color="auto"/>
            <w:left w:val="none" w:sz="0" w:space="0" w:color="auto"/>
            <w:bottom w:val="none" w:sz="0" w:space="0" w:color="auto"/>
            <w:right w:val="none" w:sz="0" w:space="0" w:color="auto"/>
          </w:divBdr>
        </w:div>
        <w:div w:id="2136095305">
          <w:marLeft w:val="1656"/>
          <w:marRight w:val="0"/>
          <w:marTop w:val="60"/>
          <w:marBottom w:val="0"/>
          <w:divBdr>
            <w:top w:val="none" w:sz="0" w:space="0" w:color="auto"/>
            <w:left w:val="none" w:sz="0" w:space="0" w:color="auto"/>
            <w:bottom w:val="none" w:sz="0" w:space="0" w:color="auto"/>
            <w:right w:val="none" w:sz="0" w:space="0" w:color="auto"/>
          </w:divBdr>
        </w:div>
      </w:divsChild>
    </w:div>
    <w:div w:id="550312383">
      <w:bodyDiv w:val="1"/>
      <w:marLeft w:val="0"/>
      <w:marRight w:val="0"/>
      <w:marTop w:val="0"/>
      <w:marBottom w:val="0"/>
      <w:divBdr>
        <w:top w:val="none" w:sz="0" w:space="0" w:color="auto"/>
        <w:left w:val="none" w:sz="0" w:space="0" w:color="auto"/>
        <w:bottom w:val="none" w:sz="0" w:space="0" w:color="auto"/>
        <w:right w:val="none" w:sz="0" w:space="0" w:color="auto"/>
      </w:divBdr>
    </w:div>
    <w:div w:id="613756269">
      <w:bodyDiv w:val="1"/>
      <w:marLeft w:val="0"/>
      <w:marRight w:val="0"/>
      <w:marTop w:val="0"/>
      <w:marBottom w:val="0"/>
      <w:divBdr>
        <w:top w:val="none" w:sz="0" w:space="0" w:color="auto"/>
        <w:left w:val="none" w:sz="0" w:space="0" w:color="auto"/>
        <w:bottom w:val="none" w:sz="0" w:space="0" w:color="auto"/>
        <w:right w:val="none" w:sz="0" w:space="0" w:color="auto"/>
      </w:divBdr>
      <w:divsChild>
        <w:div w:id="624045584">
          <w:marLeft w:val="835"/>
          <w:marRight w:val="0"/>
          <w:marTop w:val="67"/>
          <w:marBottom w:val="0"/>
          <w:divBdr>
            <w:top w:val="none" w:sz="0" w:space="0" w:color="auto"/>
            <w:left w:val="none" w:sz="0" w:space="0" w:color="auto"/>
            <w:bottom w:val="none" w:sz="0" w:space="0" w:color="auto"/>
            <w:right w:val="none" w:sz="0" w:space="0" w:color="auto"/>
          </w:divBdr>
        </w:div>
      </w:divsChild>
    </w:div>
    <w:div w:id="1121263318">
      <w:bodyDiv w:val="1"/>
      <w:marLeft w:val="0"/>
      <w:marRight w:val="0"/>
      <w:marTop w:val="0"/>
      <w:marBottom w:val="0"/>
      <w:divBdr>
        <w:top w:val="none" w:sz="0" w:space="0" w:color="auto"/>
        <w:left w:val="none" w:sz="0" w:space="0" w:color="auto"/>
        <w:bottom w:val="none" w:sz="0" w:space="0" w:color="auto"/>
        <w:right w:val="none" w:sz="0" w:space="0" w:color="auto"/>
      </w:divBdr>
      <w:divsChild>
        <w:div w:id="1589773074">
          <w:marLeft w:val="274"/>
          <w:marRight w:val="0"/>
          <w:marTop w:val="120"/>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07233988">
      <w:bodyDiv w:val="1"/>
      <w:marLeft w:val="0"/>
      <w:marRight w:val="0"/>
      <w:marTop w:val="0"/>
      <w:marBottom w:val="0"/>
      <w:divBdr>
        <w:top w:val="none" w:sz="0" w:space="0" w:color="auto"/>
        <w:left w:val="none" w:sz="0" w:space="0" w:color="auto"/>
        <w:bottom w:val="none" w:sz="0" w:space="0" w:color="auto"/>
        <w:right w:val="none" w:sz="0" w:space="0" w:color="auto"/>
      </w:divBdr>
    </w:div>
    <w:div w:id="1964729148">
      <w:bodyDiv w:val="1"/>
      <w:marLeft w:val="0"/>
      <w:marRight w:val="0"/>
      <w:marTop w:val="0"/>
      <w:marBottom w:val="0"/>
      <w:divBdr>
        <w:top w:val="none" w:sz="0" w:space="0" w:color="auto"/>
        <w:left w:val="none" w:sz="0" w:space="0" w:color="auto"/>
        <w:bottom w:val="none" w:sz="0" w:space="0" w:color="auto"/>
        <w:right w:val="none" w:sz="0" w:space="0" w:color="auto"/>
      </w:divBdr>
      <w:divsChild>
        <w:div w:id="759717130">
          <w:marLeft w:val="2146"/>
          <w:marRight w:val="0"/>
          <w:marTop w:val="120"/>
          <w:marBottom w:val="0"/>
          <w:divBdr>
            <w:top w:val="none" w:sz="0" w:space="0" w:color="auto"/>
            <w:left w:val="none" w:sz="0" w:space="0" w:color="auto"/>
            <w:bottom w:val="none" w:sz="0" w:space="0" w:color="auto"/>
            <w:right w:val="none" w:sz="0" w:space="0" w:color="auto"/>
          </w:divBdr>
        </w:div>
      </w:divsChild>
    </w:div>
    <w:div w:id="208733788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5NUHHDQN7SK2-1-111845</_dlc_DocId>
    <TaxCatchAll xmlns="08b2df90-05d3-4030-90d4-c9feeb4a1cd9">
      <Value>10</Value>
      <Value>9</Value>
      <Value>8</Value>
      <Value>3</Value>
      <Value>1</Value>
    </TaxCatchAll>
    <_dlc_DocIdUrl xmlns="08b2df90-05d3-4030-90d4-c9feeb4a1cd9">
      <Url>https://ericoll.internal.ericsson.com/sites/STAR/_layouts/DocIdRedir.aspx?ID=5NUHHDQN7SK2-1-111845</Url>
      <Description>5NUHHDQN7SK2-1-111845</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2.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3.xml><?xml version="1.0" encoding="utf-8"?>
<ds:datastoreItem xmlns:ds="http://schemas.openxmlformats.org/officeDocument/2006/customXml" ds:itemID="{B3BD4A97-4DF0-41CB-98BE-0CABD63D0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5.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6.xml><?xml version="1.0" encoding="utf-8"?>
<ds:datastoreItem xmlns:ds="http://schemas.openxmlformats.org/officeDocument/2006/customXml" ds:itemID="{FEBD5ECC-B35E-4F29-8DD5-4598C8761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112</TotalTime>
  <Pages>4</Pages>
  <Words>1359</Words>
  <Characters>7752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3GPP; Ericsson; TDoc</cp:keywords>
  <cp:lastModifiedBy>Ericsson</cp:lastModifiedBy>
  <cp:revision>86</cp:revision>
  <cp:lastPrinted>2008-01-31T06:09:00Z</cp:lastPrinted>
  <dcterms:created xsi:type="dcterms:W3CDTF">2017-08-09T14:42:00Z</dcterms:created>
  <dcterms:modified xsi:type="dcterms:W3CDTF">2017-08-11T18:09:00Z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aa9300e7-abb2-4dff-a1fa-a3249e9a40b7</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